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5134E7" w14:textId="5FC7CDA3" w:rsidR="00621424" w:rsidRPr="00621424" w:rsidRDefault="00621424" w:rsidP="00621424">
      <w:pPr>
        <w:widowControl w:val="0"/>
        <w:tabs>
          <w:tab w:val="right" w:pos="9639"/>
        </w:tabs>
        <w:overflowPunct w:val="0"/>
        <w:autoSpaceDE w:val="0"/>
        <w:autoSpaceDN w:val="0"/>
        <w:adjustRightInd w:val="0"/>
        <w:spacing w:after="0" w:line="240" w:lineRule="auto"/>
        <w:textAlignment w:val="baseline"/>
        <w:rPr>
          <w:rFonts w:ascii="Arial" w:eastAsia="Times New Roman" w:hAnsi="Arial"/>
          <w:b/>
          <w:bCs/>
          <w:i/>
          <w:sz w:val="24"/>
          <w:szCs w:val="24"/>
          <w:lang w:eastAsia="ja-JP"/>
        </w:rPr>
      </w:pPr>
      <w:r w:rsidRPr="00621424">
        <w:rPr>
          <w:rFonts w:ascii="Arial" w:eastAsia="Times New Roman" w:hAnsi="Arial"/>
          <w:b/>
          <w:bCs/>
          <w:sz w:val="24"/>
          <w:szCs w:val="24"/>
          <w:lang w:eastAsia="ja-JP"/>
        </w:rPr>
        <w:t>3GPP TSG-RAN WG2 Meeting #114 Electronic</w:t>
      </w:r>
      <w:r w:rsidRPr="00621424">
        <w:rPr>
          <w:rFonts w:ascii="Arial" w:eastAsia="Times New Roman" w:hAnsi="Arial"/>
          <w:b/>
          <w:bCs/>
          <w:sz w:val="24"/>
          <w:szCs w:val="24"/>
          <w:lang w:eastAsia="ja-JP"/>
        </w:rPr>
        <w:tab/>
      </w:r>
      <w:r w:rsidR="00F121AD" w:rsidRPr="00017BD6">
        <w:rPr>
          <w:rFonts w:ascii="Arial" w:eastAsia="Times New Roman" w:hAnsi="Arial"/>
          <w:b/>
          <w:bCs/>
          <w:sz w:val="24"/>
          <w:szCs w:val="24"/>
          <w:lang w:eastAsia="ja-JP"/>
        </w:rPr>
        <w:t>R2-2106640</w:t>
      </w:r>
    </w:p>
    <w:p w14:paraId="31677622" w14:textId="03407362" w:rsidR="00621424" w:rsidRPr="00621424" w:rsidRDefault="00621424" w:rsidP="00621424">
      <w:pPr>
        <w:widowControl w:val="0"/>
        <w:tabs>
          <w:tab w:val="right" w:pos="9639"/>
        </w:tabs>
        <w:overflowPunct w:val="0"/>
        <w:autoSpaceDE w:val="0"/>
        <w:autoSpaceDN w:val="0"/>
        <w:adjustRightInd w:val="0"/>
        <w:spacing w:after="0" w:line="240" w:lineRule="auto"/>
        <w:textAlignment w:val="baseline"/>
        <w:rPr>
          <w:rFonts w:ascii="Arial" w:eastAsia="SimSun" w:hAnsi="Arial"/>
          <w:b/>
          <w:bCs/>
          <w:noProof/>
          <w:sz w:val="24"/>
          <w:szCs w:val="24"/>
          <w:lang w:eastAsia="zh-CN"/>
        </w:rPr>
      </w:pPr>
      <w:r w:rsidRPr="00621424">
        <w:rPr>
          <w:rFonts w:ascii="Arial" w:eastAsia="SimSun" w:hAnsi="Arial"/>
          <w:b/>
          <w:bCs/>
          <w:noProof/>
          <w:sz w:val="24"/>
          <w:szCs w:val="24"/>
          <w:lang w:eastAsia="zh-CN"/>
        </w:rPr>
        <w:t>Elbonia, 19 – 27 May 2021</w:t>
      </w:r>
    </w:p>
    <w:p w14:paraId="692BC5A0" w14:textId="77777777" w:rsidR="00621424" w:rsidRPr="00621424" w:rsidRDefault="00621424" w:rsidP="00621424">
      <w:pPr>
        <w:widowControl w:val="0"/>
        <w:overflowPunct w:val="0"/>
        <w:autoSpaceDE w:val="0"/>
        <w:autoSpaceDN w:val="0"/>
        <w:adjustRightInd w:val="0"/>
        <w:spacing w:after="0" w:line="240" w:lineRule="auto"/>
        <w:textAlignment w:val="baseline"/>
        <w:rPr>
          <w:rFonts w:ascii="Arial" w:eastAsia="Times New Roman" w:hAnsi="Arial"/>
          <w:b/>
          <w:bCs/>
          <w:sz w:val="24"/>
          <w:lang w:eastAsia="ja-JP"/>
        </w:rPr>
      </w:pPr>
    </w:p>
    <w:p w14:paraId="4F496BB5" w14:textId="77777777" w:rsidR="00621424" w:rsidRPr="00621424" w:rsidRDefault="00621424" w:rsidP="00621424">
      <w:pPr>
        <w:widowControl w:val="0"/>
        <w:overflowPunct w:val="0"/>
        <w:autoSpaceDE w:val="0"/>
        <w:autoSpaceDN w:val="0"/>
        <w:adjustRightInd w:val="0"/>
        <w:spacing w:after="0" w:line="240" w:lineRule="auto"/>
        <w:textAlignment w:val="baseline"/>
        <w:rPr>
          <w:rFonts w:ascii="Arial" w:eastAsia="Times New Roman" w:hAnsi="Arial"/>
          <w:b/>
          <w:bCs/>
          <w:sz w:val="24"/>
          <w:lang w:eastAsia="ja-JP"/>
        </w:rPr>
      </w:pPr>
    </w:p>
    <w:p w14:paraId="4EB5DDC3" w14:textId="733E7B1E" w:rsidR="00621424" w:rsidRPr="003B4982" w:rsidRDefault="00621424" w:rsidP="00621424">
      <w:pPr>
        <w:tabs>
          <w:tab w:val="left" w:pos="1985"/>
        </w:tabs>
        <w:spacing w:after="120" w:line="240" w:lineRule="auto"/>
        <w:rPr>
          <w:rFonts w:ascii="Arial" w:eastAsia="MS Mincho" w:hAnsi="Arial" w:cs="Arial"/>
          <w:b/>
          <w:bCs/>
          <w:sz w:val="24"/>
          <w:lang w:val="en-US" w:eastAsia="ja-JP"/>
        </w:rPr>
      </w:pPr>
      <w:r w:rsidRPr="003B4982">
        <w:rPr>
          <w:rFonts w:ascii="Arial" w:eastAsia="MS Mincho" w:hAnsi="Arial" w:cs="Arial"/>
          <w:b/>
          <w:bCs/>
          <w:sz w:val="24"/>
          <w:lang w:val="en-US"/>
        </w:rPr>
        <w:t>Agenda item:</w:t>
      </w:r>
      <w:r w:rsidRPr="003B4982">
        <w:rPr>
          <w:rFonts w:ascii="Arial" w:eastAsia="MS Mincho" w:hAnsi="Arial" w:cs="Arial"/>
          <w:b/>
          <w:bCs/>
          <w:sz w:val="24"/>
          <w:lang w:val="en-US"/>
        </w:rPr>
        <w:tab/>
      </w:r>
      <w:r w:rsidRPr="003B4982">
        <w:rPr>
          <w:rFonts w:ascii="Arial" w:eastAsia="MS Mincho" w:hAnsi="Arial" w:cs="Arial"/>
          <w:b/>
          <w:bCs/>
          <w:sz w:val="24"/>
          <w:lang w:val="en-US" w:eastAsia="ja-JP"/>
        </w:rPr>
        <w:t>6.1.2</w:t>
      </w:r>
    </w:p>
    <w:p w14:paraId="320967F8" w14:textId="496973FD" w:rsidR="00621424" w:rsidRPr="003B4982" w:rsidRDefault="00621424" w:rsidP="00621424">
      <w:pPr>
        <w:tabs>
          <w:tab w:val="left" w:pos="1985"/>
        </w:tabs>
        <w:spacing w:line="240" w:lineRule="auto"/>
        <w:ind w:left="1985" w:hanging="1985"/>
        <w:rPr>
          <w:rFonts w:ascii="Arial" w:eastAsia="Times New Roman" w:hAnsi="Arial" w:cs="Arial"/>
          <w:b/>
          <w:bCs/>
          <w:sz w:val="24"/>
          <w:lang w:val="en-US"/>
        </w:rPr>
      </w:pPr>
      <w:r w:rsidRPr="003B4982">
        <w:rPr>
          <w:rFonts w:ascii="Arial" w:eastAsia="Times New Roman" w:hAnsi="Arial" w:cs="Arial"/>
          <w:b/>
          <w:bCs/>
          <w:sz w:val="24"/>
          <w:lang w:val="en-US"/>
        </w:rPr>
        <w:t>Source:</w:t>
      </w:r>
      <w:r w:rsidRPr="003B4982">
        <w:rPr>
          <w:rFonts w:ascii="Arial" w:eastAsia="Times New Roman" w:hAnsi="Arial" w:cs="Arial"/>
          <w:b/>
          <w:bCs/>
          <w:sz w:val="24"/>
          <w:lang w:val="en-US"/>
        </w:rPr>
        <w:tab/>
        <w:t>Nokia (Rapporteur)</w:t>
      </w:r>
    </w:p>
    <w:p w14:paraId="2DE65EAD" w14:textId="0B53BA39" w:rsidR="00621424" w:rsidRPr="00621424" w:rsidRDefault="00621424" w:rsidP="00621424">
      <w:pPr>
        <w:spacing w:line="240" w:lineRule="auto"/>
        <w:ind w:left="1985" w:hanging="1985"/>
        <w:rPr>
          <w:rFonts w:ascii="Arial" w:eastAsia="Times New Roman" w:hAnsi="Arial" w:cs="Arial"/>
          <w:b/>
          <w:bCs/>
          <w:sz w:val="24"/>
        </w:rPr>
      </w:pPr>
      <w:r w:rsidRPr="00621424">
        <w:rPr>
          <w:rFonts w:ascii="Arial" w:eastAsia="Times New Roman" w:hAnsi="Arial" w:cs="Arial"/>
          <w:b/>
          <w:bCs/>
          <w:sz w:val="24"/>
        </w:rPr>
        <w:t>Title:</w:t>
      </w:r>
      <w:r w:rsidRPr="00621424">
        <w:rPr>
          <w:rFonts w:ascii="Arial" w:eastAsia="Times New Roman" w:hAnsi="Arial" w:cs="Arial"/>
          <w:b/>
          <w:bCs/>
          <w:sz w:val="24"/>
        </w:rPr>
        <w:tab/>
        <w:t>Offline 014 on Rel-16 Stage 2 Corrections</w:t>
      </w:r>
    </w:p>
    <w:p w14:paraId="79CAD48E" w14:textId="3629EBEA" w:rsidR="00621424" w:rsidRPr="00621424" w:rsidRDefault="00621424" w:rsidP="00621424">
      <w:pPr>
        <w:spacing w:line="240" w:lineRule="auto"/>
        <w:ind w:left="1985" w:hanging="1985"/>
        <w:rPr>
          <w:rFonts w:ascii="Arial" w:eastAsia="Times New Roman" w:hAnsi="Arial" w:cs="Arial"/>
          <w:b/>
          <w:bCs/>
          <w:sz w:val="24"/>
        </w:rPr>
      </w:pPr>
      <w:r w:rsidRPr="00621424">
        <w:rPr>
          <w:rFonts w:ascii="Arial" w:eastAsia="Times New Roman" w:hAnsi="Arial" w:cs="Arial"/>
          <w:b/>
          <w:bCs/>
          <w:sz w:val="24"/>
        </w:rPr>
        <w:t>WID/SID:</w:t>
      </w:r>
      <w:r w:rsidRPr="00621424">
        <w:rPr>
          <w:rFonts w:ascii="Arial" w:eastAsia="Times New Roman" w:hAnsi="Arial" w:cs="Arial"/>
          <w:b/>
          <w:bCs/>
          <w:sz w:val="24"/>
        </w:rPr>
        <w:tab/>
        <w:t>NR_newRAT-Core</w:t>
      </w:r>
    </w:p>
    <w:p w14:paraId="75495740" w14:textId="77777777" w:rsidR="00621424" w:rsidRPr="00621424" w:rsidRDefault="00621424" w:rsidP="00621424">
      <w:pPr>
        <w:tabs>
          <w:tab w:val="left" w:pos="1985"/>
        </w:tabs>
        <w:spacing w:line="240" w:lineRule="auto"/>
        <w:rPr>
          <w:rFonts w:ascii="Arial" w:eastAsia="Times New Roman" w:hAnsi="Arial" w:cs="Arial"/>
          <w:b/>
          <w:bCs/>
          <w:sz w:val="24"/>
        </w:rPr>
      </w:pPr>
      <w:r w:rsidRPr="00621424">
        <w:rPr>
          <w:rFonts w:ascii="Arial" w:eastAsia="Times New Roman" w:hAnsi="Arial" w:cs="Arial"/>
          <w:b/>
          <w:bCs/>
          <w:sz w:val="24"/>
        </w:rPr>
        <w:t>Document for:</w:t>
      </w:r>
      <w:r w:rsidRPr="00621424">
        <w:rPr>
          <w:rFonts w:ascii="Arial" w:eastAsia="Times New Roman" w:hAnsi="Arial" w:cs="Arial"/>
          <w:b/>
          <w:bCs/>
          <w:sz w:val="24"/>
        </w:rPr>
        <w:tab/>
        <w:t>Discussion and Decision</w:t>
      </w:r>
    </w:p>
    <w:p w14:paraId="37C64CE3" w14:textId="77777777" w:rsidR="00CD036A" w:rsidRDefault="002B43FD">
      <w:pPr>
        <w:pStyle w:val="Heading1"/>
      </w:pPr>
      <w:r>
        <w:t>1</w:t>
      </w:r>
      <w:r>
        <w:tab/>
        <w:t>Introduction</w:t>
      </w:r>
    </w:p>
    <w:p w14:paraId="4D806972" w14:textId="77777777" w:rsidR="00CD036A" w:rsidRDefault="002B43FD">
      <w:r>
        <w:t>This document is the report of the following email discussion:</w:t>
      </w:r>
    </w:p>
    <w:p w14:paraId="525A111B" w14:textId="77777777" w:rsidR="00CD036A" w:rsidRDefault="002B43FD">
      <w:pPr>
        <w:pStyle w:val="EmailDiscussion"/>
      </w:pPr>
      <w:r>
        <w:t>[AT114-e][014][NR16] Stage-2 (Nokia)</w:t>
      </w:r>
    </w:p>
    <w:p w14:paraId="644F18B7" w14:textId="01A35713" w:rsidR="00CD036A" w:rsidRDefault="002B43FD">
      <w:pPr>
        <w:pStyle w:val="Doc-text2"/>
      </w:pPr>
      <w:r>
        <w:tab/>
        <w:t xml:space="preserve">Scope: Treat </w:t>
      </w:r>
      <w:hyperlink r:id="rId11" w:history="1">
        <w:r w:rsidR="00F121AD">
          <w:rPr>
            <w:rStyle w:val="Hyperlink"/>
          </w:rPr>
          <w:t>R2-2105474</w:t>
        </w:r>
      </w:hyperlink>
      <w:r>
        <w:t xml:space="preserve">, </w:t>
      </w:r>
      <w:hyperlink r:id="rId12" w:history="1">
        <w:r w:rsidR="00F121AD">
          <w:rPr>
            <w:rStyle w:val="Hyperlink"/>
          </w:rPr>
          <w:t>R2-2105859</w:t>
        </w:r>
      </w:hyperlink>
      <w:r>
        <w:t xml:space="preserve">, </w:t>
      </w:r>
      <w:hyperlink r:id="rId13" w:history="1">
        <w:r w:rsidR="00F121AD">
          <w:rPr>
            <w:rStyle w:val="Hyperlink"/>
          </w:rPr>
          <w:t>R2-2105905</w:t>
        </w:r>
      </w:hyperlink>
      <w:r>
        <w:t xml:space="preserve">, </w:t>
      </w:r>
      <w:hyperlink r:id="rId14" w:history="1">
        <w:r w:rsidR="00F121AD">
          <w:rPr>
            <w:rStyle w:val="Hyperlink"/>
          </w:rPr>
          <w:t>R2-2106389</w:t>
        </w:r>
      </w:hyperlink>
      <w:r>
        <w:t xml:space="preserve">, </w:t>
      </w:r>
      <w:hyperlink r:id="rId15" w:history="1">
        <w:r w:rsidR="00F121AD">
          <w:rPr>
            <w:rStyle w:val="Hyperlink"/>
          </w:rPr>
          <w:t>R2-2106459</w:t>
        </w:r>
      </w:hyperlink>
      <w:r>
        <w:t xml:space="preserve">, </w:t>
      </w:r>
      <w:hyperlink r:id="rId16" w:history="1">
        <w:r w:rsidR="00F121AD">
          <w:rPr>
            <w:rStyle w:val="Hyperlink"/>
          </w:rPr>
          <w:t>R2-2104714</w:t>
        </w:r>
      </w:hyperlink>
      <w:r>
        <w:t xml:space="preserve">, </w:t>
      </w:r>
      <w:hyperlink r:id="rId17" w:history="1">
        <w:r w:rsidR="00F121AD">
          <w:rPr>
            <w:rStyle w:val="Hyperlink"/>
          </w:rPr>
          <w:t>R2-2105185</w:t>
        </w:r>
      </w:hyperlink>
      <w:r>
        <w:t xml:space="preserve">, </w:t>
      </w:r>
      <w:hyperlink r:id="rId18" w:history="1">
        <w:r w:rsidR="00F121AD">
          <w:rPr>
            <w:rStyle w:val="Hyperlink"/>
          </w:rPr>
          <w:t>R2-2105187</w:t>
        </w:r>
      </w:hyperlink>
      <w:r>
        <w:t xml:space="preserve">, </w:t>
      </w:r>
      <w:hyperlink r:id="rId19" w:history="1">
        <w:r w:rsidR="00F121AD">
          <w:rPr>
            <w:rStyle w:val="Hyperlink"/>
          </w:rPr>
          <w:t>R2-2105892</w:t>
        </w:r>
      </w:hyperlink>
      <w:r>
        <w:t xml:space="preserve">, </w:t>
      </w:r>
      <w:hyperlink r:id="rId20" w:history="1">
        <w:r w:rsidR="00F121AD">
          <w:rPr>
            <w:rStyle w:val="Hyperlink"/>
          </w:rPr>
          <w:t>R2-2105955</w:t>
        </w:r>
      </w:hyperlink>
      <w:r>
        <w:t xml:space="preserve">, </w:t>
      </w:r>
      <w:hyperlink r:id="rId21" w:history="1">
        <w:r w:rsidR="00F121AD">
          <w:rPr>
            <w:rStyle w:val="Hyperlink"/>
          </w:rPr>
          <w:t>R2-2105267</w:t>
        </w:r>
      </w:hyperlink>
      <w:r>
        <w:t xml:space="preserve">, </w:t>
      </w:r>
      <w:hyperlink r:id="rId22" w:history="1">
        <w:r w:rsidR="00F121AD">
          <w:rPr>
            <w:rStyle w:val="Hyperlink"/>
          </w:rPr>
          <w:t>R2-2105356</w:t>
        </w:r>
      </w:hyperlink>
      <w:r>
        <w:t xml:space="preserve">, </w:t>
      </w:r>
      <w:hyperlink r:id="rId23" w:history="1">
        <w:r w:rsidR="00F121AD">
          <w:rPr>
            <w:rStyle w:val="Hyperlink"/>
          </w:rPr>
          <w:t>R2-2106176</w:t>
        </w:r>
      </w:hyperlink>
      <w:r>
        <w:t xml:space="preserve">, </w:t>
      </w:r>
    </w:p>
    <w:p w14:paraId="49741180" w14:textId="77777777" w:rsidR="00CD036A" w:rsidRDefault="002B43FD">
      <w:pPr>
        <w:pStyle w:val="EmailDiscussion2"/>
      </w:pPr>
      <w:r>
        <w:tab/>
        <w:t>Phase 1, For IPA CRs Confirm CRs or identify needed change. Other CRs determine agreeable parts, Phase 2, for IPA CR modifications, and new agreeable parts Work on CRs.</w:t>
      </w:r>
    </w:p>
    <w:p w14:paraId="04D0405B" w14:textId="77777777" w:rsidR="00CD036A" w:rsidRDefault="002B43FD">
      <w:pPr>
        <w:pStyle w:val="EmailDiscussion2"/>
      </w:pPr>
      <w:r>
        <w:tab/>
        <w:t xml:space="preserve">Intended outcome: Report and Agreed CRs. </w:t>
      </w:r>
    </w:p>
    <w:p w14:paraId="4441A944" w14:textId="77777777" w:rsidR="00CD036A" w:rsidRDefault="002B43FD">
      <w:pPr>
        <w:pStyle w:val="EmailDiscussion2"/>
      </w:pPr>
      <w:r>
        <w:tab/>
        <w:t>Deadline: Schedule A</w:t>
      </w:r>
    </w:p>
    <w:p w14:paraId="2607771D" w14:textId="77777777" w:rsidR="00CD036A" w:rsidRDefault="00CD036A"/>
    <w:p w14:paraId="07714C1C" w14:textId="77777777" w:rsidR="00CD036A" w:rsidRDefault="002B43FD">
      <w:r>
        <w:t>The rapporteur would like to remind companies that – as per the Chairman’s instruction – they are required to discuss the stage 2 CRs with the specification rapporteurs before submission.</w:t>
      </w:r>
    </w:p>
    <w:p w14:paraId="208186F8" w14:textId="77777777" w:rsidR="00CD036A" w:rsidRDefault="00CD036A"/>
    <w:p w14:paraId="2423A5CC" w14:textId="77777777" w:rsidR="00CD036A" w:rsidRDefault="002B43FD">
      <w:pPr>
        <w:pStyle w:val="Heading1"/>
      </w:pPr>
      <w:r>
        <w:t>2</w:t>
      </w:r>
      <w:r>
        <w:tab/>
        <w:t>Contact Points</w:t>
      </w:r>
    </w:p>
    <w:p w14:paraId="069C4473" w14:textId="77777777" w:rsidR="00CD036A" w:rsidRDefault="002B43FD">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CD036A" w14:paraId="57CEDC6C" w14:textId="77777777" w:rsidTr="53925572">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33FAB23D" w14:textId="77777777" w:rsidR="00CD036A" w:rsidRDefault="002B43FD">
            <w:pPr>
              <w:pStyle w:val="TAH"/>
              <w:spacing w:before="20" w:after="20"/>
              <w:ind w:left="57" w:right="57"/>
              <w:jc w:val="left"/>
              <w:rPr>
                <w:color w:val="FFFFFF" w:themeColor="background1"/>
              </w:rPr>
            </w:pPr>
            <w:r>
              <w:rPr>
                <w:color w:val="FFFFFF" w:themeColor="background1"/>
              </w:rPr>
              <w:lastRenderedPageBreak/>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3394AC6C" w14:textId="77777777" w:rsidR="00CD036A" w:rsidRDefault="002B43FD">
            <w:pPr>
              <w:pStyle w:val="TAH"/>
              <w:spacing w:before="20" w:after="20"/>
              <w:ind w:left="57" w:right="57"/>
              <w:jc w:val="left"/>
              <w:rPr>
                <w:color w:val="FFFFFF" w:themeColor="background1"/>
              </w:rPr>
            </w:pPr>
            <w:r>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69A7720A" w14:textId="77777777" w:rsidR="00CD036A" w:rsidRDefault="002B43FD">
            <w:pPr>
              <w:pStyle w:val="TAH"/>
              <w:spacing w:before="20" w:after="20"/>
              <w:ind w:left="57" w:right="57"/>
              <w:jc w:val="left"/>
              <w:rPr>
                <w:color w:val="FFFFFF" w:themeColor="background1"/>
              </w:rPr>
            </w:pPr>
            <w:r>
              <w:rPr>
                <w:color w:val="FFFFFF" w:themeColor="background1"/>
              </w:rPr>
              <w:t>Email Address</w:t>
            </w:r>
          </w:p>
        </w:tc>
      </w:tr>
      <w:tr w:rsidR="00CD036A" w14:paraId="239FB95C" w14:textId="77777777" w:rsidTr="5392557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5EAFF90" w14:textId="77777777" w:rsidR="00CD036A" w:rsidRDefault="002B43FD">
            <w:pPr>
              <w:pStyle w:val="TAC"/>
              <w:spacing w:before="20" w:after="20"/>
              <w:ind w:left="57" w:right="57"/>
              <w:jc w:val="left"/>
              <w:rPr>
                <w:lang w:eastAsia="zh-CN"/>
              </w:rPr>
            </w:pPr>
            <w:r>
              <w:rPr>
                <w:lang w:eastAsia="zh-CN"/>
              </w:rPr>
              <w:t>Nokia (Rapporteur)</w:t>
            </w:r>
          </w:p>
        </w:tc>
        <w:tc>
          <w:tcPr>
            <w:tcW w:w="3118" w:type="dxa"/>
            <w:tcBorders>
              <w:top w:val="single" w:sz="4" w:space="0" w:color="auto"/>
              <w:left w:val="single" w:sz="4" w:space="0" w:color="auto"/>
              <w:bottom w:val="single" w:sz="4" w:space="0" w:color="auto"/>
              <w:right w:val="single" w:sz="4" w:space="0" w:color="auto"/>
            </w:tcBorders>
          </w:tcPr>
          <w:p w14:paraId="135B1979" w14:textId="77777777" w:rsidR="00CD036A" w:rsidRDefault="002B43FD">
            <w:pPr>
              <w:pStyle w:val="TAC"/>
              <w:spacing w:before="20" w:after="20"/>
              <w:ind w:left="57" w:right="57"/>
              <w:jc w:val="left"/>
              <w:rPr>
                <w:lang w:eastAsia="zh-CN"/>
              </w:rPr>
            </w:pPr>
            <w:r>
              <w:rPr>
                <w:lang w:eastAsia="zh-CN"/>
              </w:rPr>
              <w:t>Benoist Sébire</w:t>
            </w:r>
          </w:p>
        </w:tc>
        <w:tc>
          <w:tcPr>
            <w:tcW w:w="4391" w:type="dxa"/>
            <w:tcBorders>
              <w:top w:val="single" w:sz="4" w:space="0" w:color="auto"/>
              <w:left w:val="single" w:sz="4" w:space="0" w:color="auto"/>
              <w:bottom w:val="single" w:sz="4" w:space="0" w:color="auto"/>
              <w:right w:val="single" w:sz="4" w:space="0" w:color="auto"/>
            </w:tcBorders>
          </w:tcPr>
          <w:p w14:paraId="28ECE87D" w14:textId="77777777" w:rsidR="00CD036A" w:rsidRDefault="002B43FD">
            <w:pPr>
              <w:pStyle w:val="TAC"/>
              <w:spacing w:before="20" w:after="20"/>
              <w:ind w:left="57" w:right="57"/>
              <w:jc w:val="left"/>
              <w:rPr>
                <w:lang w:eastAsia="zh-CN"/>
              </w:rPr>
            </w:pPr>
            <w:r>
              <w:rPr>
                <w:lang w:eastAsia="zh-CN"/>
              </w:rPr>
              <w:t>benoist.sebire@nokia.com</w:t>
            </w:r>
          </w:p>
        </w:tc>
      </w:tr>
      <w:tr w:rsidR="00CD036A" w14:paraId="68E9B632" w14:textId="77777777" w:rsidTr="5392557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96CFDF" w14:textId="77777777" w:rsidR="00CD036A" w:rsidRDefault="002B43FD">
            <w:pPr>
              <w:pStyle w:val="TAC"/>
              <w:spacing w:before="20" w:after="20"/>
              <w:ind w:left="57" w:right="57"/>
              <w:jc w:val="left"/>
              <w:rPr>
                <w:lang w:eastAsia="zh-CN"/>
              </w:rPr>
            </w:pPr>
            <w:r>
              <w:rPr>
                <w:lang w:eastAsia="zh-CN"/>
              </w:rPr>
              <w:t>Lenovo</w:t>
            </w:r>
          </w:p>
        </w:tc>
        <w:tc>
          <w:tcPr>
            <w:tcW w:w="3118" w:type="dxa"/>
            <w:tcBorders>
              <w:top w:val="single" w:sz="4" w:space="0" w:color="auto"/>
              <w:left w:val="single" w:sz="4" w:space="0" w:color="auto"/>
              <w:bottom w:val="single" w:sz="4" w:space="0" w:color="auto"/>
              <w:right w:val="single" w:sz="4" w:space="0" w:color="auto"/>
            </w:tcBorders>
          </w:tcPr>
          <w:p w14:paraId="51B1627F" w14:textId="77777777" w:rsidR="00CD036A" w:rsidRDefault="002B43FD">
            <w:pPr>
              <w:pStyle w:val="TAC"/>
              <w:spacing w:before="20" w:after="20"/>
              <w:ind w:left="57" w:right="57"/>
              <w:jc w:val="left"/>
              <w:rPr>
                <w:lang w:eastAsia="zh-CN"/>
              </w:rPr>
            </w:pPr>
            <w:r>
              <w:rPr>
                <w:lang w:eastAsia="zh-CN"/>
              </w:rPr>
              <w:t>Hyung-Nam Choi</w:t>
            </w:r>
          </w:p>
        </w:tc>
        <w:tc>
          <w:tcPr>
            <w:tcW w:w="4391" w:type="dxa"/>
            <w:tcBorders>
              <w:top w:val="single" w:sz="4" w:space="0" w:color="auto"/>
              <w:left w:val="single" w:sz="4" w:space="0" w:color="auto"/>
              <w:bottom w:val="single" w:sz="4" w:space="0" w:color="auto"/>
              <w:right w:val="single" w:sz="4" w:space="0" w:color="auto"/>
            </w:tcBorders>
          </w:tcPr>
          <w:p w14:paraId="1D1C7CBA" w14:textId="77777777" w:rsidR="00CD036A" w:rsidRDefault="002B43FD">
            <w:pPr>
              <w:pStyle w:val="TAC"/>
              <w:spacing w:before="20" w:after="20"/>
              <w:ind w:left="57" w:right="57"/>
              <w:jc w:val="left"/>
              <w:rPr>
                <w:lang w:eastAsia="zh-CN"/>
              </w:rPr>
            </w:pPr>
            <w:r>
              <w:rPr>
                <w:lang w:eastAsia="zh-CN"/>
              </w:rPr>
              <w:t>hchoi5@lenovo.com</w:t>
            </w:r>
          </w:p>
        </w:tc>
      </w:tr>
      <w:tr w:rsidR="00CD036A" w14:paraId="4DB0F084" w14:textId="77777777" w:rsidTr="5392557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8FF9911" w14:textId="77777777" w:rsidR="00CD036A" w:rsidRDefault="002B43FD">
            <w:pPr>
              <w:pStyle w:val="TAC"/>
              <w:spacing w:before="20" w:after="20"/>
              <w:ind w:left="57" w:right="57"/>
              <w:jc w:val="left"/>
              <w:rPr>
                <w:lang w:eastAsia="zh-CN"/>
              </w:rPr>
            </w:pPr>
            <w:r>
              <w:rPr>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30A01983" w14:textId="77777777" w:rsidR="00CD036A" w:rsidRDefault="002B43FD">
            <w:pPr>
              <w:pStyle w:val="TAC"/>
              <w:spacing w:before="20" w:after="20"/>
              <w:ind w:left="57" w:right="57"/>
              <w:jc w:val="left"/>
              <w:rPr>
                <w:lang w:eastAsia="zh-CN"/>
              </w:rPr>
            </w:pPr>
            <w:r>
              <w:rPr>
                <w:lang w:eastAsia="zh-CN"/>
              </w:rPr>
              <w:t xml:space="preserve">Pavan </w:t>
            </w:r>
            <w:proofErr w:type="spellStart"/>
            <w:r>
              <w:rPr>
                <w:lang w:eastAsia="zh-CN"/>
              </w:rPr>
              <w:t>Nuggehalli</w:t>
            </w:r>
            <w:proofErr w:type="spellEnd"/>
          </w:p>
        </w:tc>
        <w:tc>
          <w:tcPr>
            <w:tcW w:w="4391" w:type="dxa"/>
            <w:tcBorders>
              <w:top w:val="single" w:sz="4" w:space="0" w:color="auto"/>
              <w:left w:val="single" w:sz="4" w:space="0" w:color="auto"/>
              <w:bottom w:val="single" w:sz="4" w:space="0" w:color="auto"/>
              <w:right w:val="single" w:sz="4" w:space="0" w:color="auto"/>
            </w:tcBorders>
          </w:tcPr>
          <w:p w14:paraId="08FF857E" w14:textId="77777777" w:rsidR="00CD036A" w:rsidRDefault="002B43FD">
            <w:pPr>
              <w:pStyle w:val="TAC"/>
              <w:spacing w:before="20" w:after="20"/>
              <w:ind w:left="57" w:right="57"/>
              <w:jc w:val="left"/>
              <w:rPr>
                <w:lang w:eastAsia="zh-CN"/>
              </w:rPr>
            </w:pPr>
            <w:r>
              <w:rPr>
                <w:lang w:eastAsia="zh-CN"/>
              </w:rPr>
              <w:t>pnuggehalli@apple.com</w:t>
            </w:r>
          </w:p>
        </w:tc>
      </w:tr>
      <w:tr w:rsidR="00CD036A" w14:paraId="2E774A94" w14:textId="77777777" w:rsidTr="5392557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807C535" w14:textId="77777777" w:rsidR="00CD036A" w:rsidRDefault="002B43FD">
            <w:pPr>
              <w:pStyle w:val="TAC"/>
              <w:spacing w:before="20" w:after="20"/>
              <w:ind w:left="57" w:right="57"/>
              <w:jc w:val="left"/>
              <w:rPr>
                <w:lang w:eastAsia="ja-JP"/>
              </w:rPr>
            </w:pPr>
            <w:r>
              <w:rPr>
                <w:rFonts w:hint="eastAsia"/>
                <w:lang w:eastAsia="ja-JP"/>
              </w:rPr>
              <w:t>Q</w:t>
            </w:r>
            <w:r>
              <w:rPr>
                <w:lang w:eastAsia="ja-JP"/>
              </w:rPr>
              <w:t>ualcomm Incorporated</w:t>
            </w:r>
          </w:p>
        </w:tc>
        <w:tc>
          <w:tcPr>
            <w:tcW w:w="3118" w:type="dxa"/>
            <w:tcBorders>
              <w:top w:val="single" w:sz="4" w:space="0" w:color="auto"/>
              <w:left w:val="single" w:sz="4" w:space="0" w:color="auto"/>
              <w:bottom w:val="single" w:sz="4" w:space="0" w:color="auto"/>
              <w:right w:val="single" w:sz="4" w:space="0" w:color="auto"/>
            </w:tcBorders>
          </w:tcPr>
          <w:p w14:paraId="7D254024" w14:textId="77777777" w:rsidR="00CD036A" w:rsidRDefault="002B43FD">
            <w:pPr>
              <w:pStyle w:val="TAC"/>
              <w:spacing w:before="20" w:after="20"/>
              <w:ind w:left="57" w:right="57"/>
              <w:jc w:val="left"/>
              <w:rPr>
                <w:lang w:eastAsia="ja-JP"/>
              </w:rPr>
            </w:pPr>
            <w:r>
              <w:rPr>
                <w:rFonts w:hint="eastAsia"/>
                <w:lang w:eastAsia="ja-JP"/>
              </w:rPr>
              <w:t>M</w:t>
            </w:r>
            <w:r>
              <w:rPr>
                <w:lang w:eastAsia="ja-JP"/>
              </w:rPr>
              <w:t>asato Kitazoe</w:t>
            </w:r>
          </w:p>
        </w:tc>
        <w:tc>
          <w:tcPr>
            <w:tcW w:w="4391" w:type="dxa"/>
            <w:tcBorders>
              <w:top w:val="single" w:sz="4" w:space="0" w:color="auto"/>
              <w:left w:val="single" w:sz="4" w:space="0" w:color="auto"/>
              <w:bottom w:val="single" w:sz="4" w:space="0" w:color="auto"/>
              <w:right w:val="single" w:sz="4" w:space="0" w:color="auto"/>
            </w:tcBorders>
          </w:tcPr>
          <w:p w14:paraId="191AA6A2" w14:textId="77777777" w:rsidR="00CD036A" w:rsidRDefault="002B43FD">
            <w:pPr>
              <w:pStyle w:val="TAC"/>
              <w:spacing w:before="20" w:after="20"/>
              <w:ind w:left="57" w:right="57"/>
              <w:jc w:val="left"/>
              <w:rPr>
                <w:lang w:eastAsia="ja-JP"/>
              </w:rPr>
            </w:pPr>
            <w:r>
              <w:rPr>
                <w:rFonts w:hint="eastAsia"/>
                <w:lang w:eastAsia="ja-JP"/>
              </w:rPr>
              <w:t>m</w:t>
            </w:r>
            <w:r>
              <w:rPr>
                <w:lang w:eastAsia="ja-JP"/>
              </w:rPr>
              <w:t>kitazoe@qti.qualcomm.com</w:t>
            </w:r>
          </w:p>
        </w:tc>
      </w:tr>
      <w:tr w:rsidR="00CD036A" w14:paraId="69296458" w14:textId="77777777" w:rsidTr="5392557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174CC4F" w14:textId="77777777" w:rsidR="00CD036A" w:rsidRDefault="002B43FD">
            <w:pPr>
              <w:pStyle w:val="TAC"/>
              <w:spacing w:before="20" w:after="20"/>
              <w:ind w:left="57" w:right="57"/>
              <w:jc w:val="left"/>
              <w:rPr>
                <w:lang w:eastAsia="ko-KR"/>
              </w:rPr>
            </w:pPr>
            <w:r>
              <w:rPr>
                <w:rFonts w:hint="eastAsia"/>
                <w:lang w:eastAsia="ko-KR"/>
              </w:rPr>
              <w:t>LG Electronics</w:t>
            </w:r>
          </w:p>
        </w:tc>
        <w:tc>
          <w:tcPr>
            <w:tcW w:w="3118" w:type="dxa"/>
            <w:tcBorders>
              <w:top w:val="single" w:sz="4" w:space="0" w:color="auto"/>
              <w:left w:val="single" w:sz="4" w:space="0" w:color="auto"/>
              <w:bottom w:val="single" w:sz="4" w:space="0" w:color="auto"/>
              <w:right w:val="single" w:sz="4" w:space="0" w:color="auto"/>
            </w:tcBorders>
          </w:tcPr>
          <w:p w14:paraId="68CEC38B" w14:textId="77777777" w:rsidR="00CD036A" w:rsidRDefault="002B43FD">
            <w:pPr>
              <w:pStyle w:val="TAC"/>
              <w:spacing w:before="20" w:after="20"/>
              <w:ind w:left="57" w:right="57"/>
              <w:jc w:val="left"/>
              <w:rPr>
                <w:lang w:eastAsia="ko-KR"/>
              </w:rPr>
            </w:pPr>
            <w:r>
              <w:rPr>
                <w:rFonts w:hint="eastAsia"/>
                <w:lang w:eastAsia="ko-KR"/>
              </w:rPr>
              <w:t>SeungJune Yi</w:t>
            </w:r>
          </w:p>
        </w:tc>
        <w:tc>
          <w:tcPr>
            <w:tcW w:w="4391" w:type="dxa"/>
            <w:tcBorders>
              <w:top w:val="single" w:sz="4" w:space="0" w:color="auto"/>
              <w:left w:val="single" w:sz="4" w:space="0" w:color="auto"/>
              <w:bottom w:val="single" w:sz="4" w:space="0" w:color="auto"/>
              <w:right w:val="single" w:sz="4" w:space="0" w:color="auto"/>
            </w:tcBorders>
          </w:tcPr>
          <w:p w14:paraId="5F30AB52" w14:textId="77777777" w:rsidR="00CD036A" w:rsidRDefault="002B43FD">
            <w:pPr>
              <w:pStyle w:val="TAC"/>
              <w:spacing w:before="20" w:after="20"/>
              <w:ind w:left="57" w:right="57"/>
              <w:jc w:val="left"/>
              <w:rPr>
                <w:lang w:eastAsia="ko-KR"/>
              </w:rPr>
            </w:pPr>
            <w:r>
              <w:rPr>
                <w:lang w:eastAsia="ko-KR"/>
              </w:rPr>
              <w:t>s</w:t>
            </w:r>
            <w:r>
              <w:rPr>
                <w:rFonts w:hint="eastAsia"/>
                <w:lang w:eastAsia="ko-KR"/>
              </w:rPr>
              <w:t>eungjune.</w:t>
            </w:r>
            <w:r>
              <w:rPr>
                <w:lang w:eastAsia="ko-KR"/>
              </w:rPr>
              <w:t>yi@lge.com</w:t>
            </w:r>
          </w:p>
        </w:tc>
      </w:tr>
      <w:tr w:rsidR="00CD036A" w14:paraId="782FEF0E" w14:textId="77777777" w:rsidTr="5392557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3FB71F6" w14:textId="77777777" w:rsidR="00CD036A" w:rsidRDefault="002B43FD">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3118" w:type="dxa"/>
            <w:tcBorders>
              <w:top w:val="single" w:sz="4" w:space="0" w:color="auto"/>
              <w:left w:val="single" w:sz="4" w:space="0" w:color="auto"/>
              <w:bottom w:val="single" w:sz="4" w:space="0" w:color="auto"/>
              <w:right w:val="single" w:sz="4" w:space="0" w:color="auto"/>
            </w:tcBorders>
          </w:tcPr>
          <w:p w14:paraId="104FDD16" w14:textId="77777777" w:rsidR="00CD036A" w:rsidRDefault="002B43FD">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ang Zhao</w:t>
            </w:r>
          </w:p>
        </w:tc>
        <w:tc>
          <w:tcPr>
            <w:tcW w:w="4391" w:type="dxa"/>
            <w:tcBorders>
              <w:top w:val="single" w:sz="4" w:space="0" w:color="auto"/>
              <w:left w:val="single" w:sz="4" w:space="0" w:color="auto"/>
              <w:bottom w:val="single" w:sz="4" w:space="0" w:color="auto"/>
              <w:right w:val="single" w:sz="4" w:space="0" w:color="auto"/>
            </w:tcBorders>
          </w:tcPr>
          <w:p w14:paraId="62E14C10" w14:textId="77777777" w:rsidR="00CD036A" w:rsidRDefault="002B43FD">
            <w:pPr>
              <w:pStyle w:val="TAC"/>
              <w:spacing w:before="20" w:after="20"/>
              <w:ind w:left="57" w:right="57"/>
              <w:jc w:val="left"/>
              <w:rPr>
                <w:rFonts w:eastAsia="SimSun"/>
                <w:lang w:eastAsia="zh-CN"/>
              </w:rPr>
            </w:pPr>
            <w:r>
              <w:rPr>
                <w:rFonts w:eastAsia="SimSun" w:hint="eastAsia"/>
                <w:lang w:eastAsia="zh-CN"/>
              </w:rPr>
              <w:t>z</w:t>
            </w:r>
            <w:r>
              <w:rPr>
                <w:rFonts w:eastAsia="SimSun"/>
                <w:lang w:eastAsia="zh-CN"/>
              </w:rPr>
              <w:t>haoyang@huawei.com</w:t>
            </w:r>
          </w:p>
        </w:tc>
      </w:tr>
      <w:tr w:rsidR="00CD036A" w14:paraId="14272180" w14:textId="77777777" w:rsidTr="5392557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1F2E5D8" w14:textId="77777777" w:rsidR="00CD036A" w:rsidRDefault="002B43FD">
            <w:pPr>
              <w:pStyle w:val="TAC"/>
              <w:spacing w:before="20" w:after="20"/>
              <w:ind w:left="57" w:right="57"/>
              <w:jc w:val="left"/>
              <w:rPr>
                <w:lang w:eastAsia="zh-CN"/>
              </w:rPr>
            </w:pPr>
            <w:r>
              <w:rPr>
                <w:lang w:eastAsia="zh-CN"/>
              </w:rPr>
              <w:t>ZTE</w:t>
            </w:r>
          </w:p>
        </w:tc>
        <w:tc>
          <w:tcPr>
            <w:tcW w:w="3118" w:type="dxa"/>
            <w:tcBorders>
              <w:top w:val="single" w:sz="4" w:space="0" w:color="auto"/>
              <w:left w:val="single" w:sz="4" w:space="0" w:color="auto"/>
              <w:bottom w:val="single" w:sz="4" w:space="0" w:color="auto"/>
              <w:right w:val="single" w:sz="4" w:space="0" w:color="auto"/>
            </w:tcBorders>
          </w:tcPr>
          <w:p w14:paraId="3E686FC1" w14:textId="77777777" w:rsidR="00CD036A" w:rsidRDefault="002B43FD">
            <w:pPr>
              <w:pStyle w:val="TAC"/>
              <w:spacing w:before="20" w:after="20"/>
              <w:ind w:right="57"/>
              <w:jc w:val="left"/>
              <w:rPr>
                <w:lang w:eastAsia="zh-CN"/>
              </w:rPr>
            </w:pPr>
            <w:r>
              <w:rPr>
                <w:lang w:eastAsia="zh-CN"/>
              </w:rPr>
              <w:t>Eswar Vutukuri</w:t>
            </w:r>
          </w:p>
        </w:tc>
        <w:tc>
          <w:tcPr>
            <w:tcW w:w="4391" w:type="dxa"/>
            <w:tcBorders>
              <w:top w:val="single" w:sz="4" w:space="0" w:color="auto"/>
              <w:left w:val="single" w:sz="4" w:space="0" w:color="auto"/>
              <w:bottom w:val="single" w:sz="4" w:space="0" w:color="auto"/>
              <w:right w:val="single" w:sz="4" w:space="0" w:color="auto"/>
            </w:tcBorders>
          </w:tcPr>
          <w:p w14:paraId="47940240" w14:textId="77777777" w:rsidR="00CD036A" w:rsidRDefault="002B43FD">
            <w:pPr>
              <w:pStyle w:val="TAC"/>
              <w:spacing w:before="20" w:after="20"/>
              <w:ind w:left="57" w:right="57"/>
              <w:jc w:val="left"/>
              <w:rPr>
                <w:lang w:eastAsia="zh-CN"/>
              </w:rPr>
            </w:pPr>
            <w:r>
              <w:rPr>
                <w:lang w:eastAsia="zh-CN"/>
              </w:rPr>
              <w:t>eswar.vutukuri@zte.com.cn</w:t>
            </w:r>
          </w:p>
        </w:tc>
      </w:tr>
      <w:tr w:rsidR="00CD036A" w14:paraId="1C990E3F" w14:textId="77777777" w:rsidTr="5392557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C3CF395" w14:textId="77777777" w:rsidR="00CD036A" w:rsidRDefault="002B43FD">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3118" w:type="dxa"/>
            <w:tcBorders>
              <w:top w:val="single" w:sz="4" w:space="0" w:color="auto"/>
              <w:left w:val="single" w:sz="4" w:space="0" w:color="auto"/>
              <w:bottom w:val="single" w:sz="4" w:space="0" w:color="auto"/>
              <w:right w:val="single" w:sz="4" w:space="0" w:color="auto"/>
            </w:tcBorders>
          </w:tcPr>
          <w:p w14:paraId="09596AEE" w14:textId="77777777" w:rsidR="00CD036A" w:rsidRDefault="002B43FD">
            <w:pPr>
              <w:pStyle w:val="TAC"/>
              <w:spacing w:before="20" w:after="20"/>
              <w:ind w:left="57" w:right="57"/>
              <w:jc w:val="left"/>
              <w:rPr>
                <w:rFonts w:eastAsia="SimSun"/>
                <w:lang w:eastAsia="zh-CN"/>
              </w:rPr>
            </w:pPr>
            <w:proofErr w:type="spellStart"/>
            <w:r>
              <w:rPr>
                <w:rFonts w:eastAsia="SimSun" w:hint="eastAsia"/>
                <w:lang w:eastAsia="zh-CN"/>
              </w:rPr>
              <w:t>S</w:t>
            </w:r>
            <w:r>
              <w:rPr>
                <w:rFonts w:eastAsia="SimSun"/>
                <w:lang w:eastAsia="zh-CN"/>
              </w:rPr>
              <w:t>hiCong</w:t>
            </w:r>
            <w:proofErr w:type="spellEnd"/>
          </w:p>
        </w:tc>
        <w:tc>
          <w:tcPr>
            <w:tcW w:w="4391" w:type="dxa"/>
            <w:tcBorders>
              <w:top w:val="single" w:sz="4" w:space="0" w:color="auto"/>
              <w:left w:val="single" w:sz="4" w:space="0" w:color="auto"/>
              <w:bottom w:val="single" w:sz="4" w:space="0" w:color="auto"/>
              <w:right w:val="single" w:sz="4" w:space="0" w:color="auto"/>
            </w:tcBorders>
          </w:tcPr>
          <w:p w14:paraId="4667F118" w14:textId="77777777" w:rsidR="00CD036A" w:rsidRDefault="002B43FD">
            <w:pPr>
              <w:pStyle w:val="TAC"/>
              <w:spacing w:before="20" w:after="20"/>
              <w:ind w:left="57" w:right="57"/>
              <w:jc w:val="left"/>
              <w:rPr>
                <w:rFonts w:eastAsia="SimSun"/>
                <w:lang w:eastAsia="zh-CN"/>
              </w:rPr>
            </w:pPr>
            <w:r>
              <w:rPr>
                <w:rFonts w:eastAsia="SimSun" w:hint="eastAsia"/>
                <w:lang w:eastAsia="zh-CN"/>
              </w:rPr>
              <w:t>s</w:t>
            </w:r>
            <w:r>
              <w:rPr>
                <w:rFonts w:eastAsia="SimSun"/>
                <w:lang w:eastAsia="zh-CN"/>
              </w:rPr>
              <w:t>hicong@oppo.com</w:t>
            </w:r>
          </w:p>
        </w:tc>
      </w:tr>
      <w:tr w:rsidR="00CD036A" w14:paraId="3C945FC5" w14:textId="77777777" w:rsidTr="5392557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6C44946" w14:textId="77777777" w:rsidR="00CD036A" w:rsidRDefault="002B43FD">
            <w:pPr>
              <w:pStyle w:val="TAC"/>
              <w:spacing w:before="20" w:after="20"/>
              <w:ind w:left="57" w:right="57"/>
              <w:jc w:val="left"/>
              <w:rPr>
                <w:lang w:val="en-US" w:eastAsia="zh-CN"/>
              </w:rPr>
            </w:pPr>
            <w:r>
              <w:rPr>
                <w:rFonts w:hint="eastAsia"/>
                <w:lang w:val="en-US" w:eastAsia="zh-CN"/>
              </w:rPr>
              <w:t>ZTE</w:t>
            </w:r>
          </w:p>
        </w:tc>
        <w:tc>
          <w:tcPr>
            <w:tcW w:w="3118" w:type="dxa"/>
            <w:tcBorders>
              <w:top w:val="single" w:sz="4" w:space="0" w:color="auto"/>
              <w:left w:val="single" w:sz="4" w:space="0" w:color="auto"/>
              <w:bottom w:val="single" w:sz="4" w:space="0" w:color="auto"/>
              <w:right w:val="single" w:sz="4" w:space="0" w:color="auto"/>
            </w:tcBorders>
          </w:tcPr>
          <w:p w14:paraId="233BD9B9" w14:textId="77777777" w:rsidR="00CD036A" w:rsidRDefault="002B43FD">
            <w:pPr>
              <w:pStyle w:val="TAC"/>
              <w:spacing w:before="20" w:after="20"/>
              <w:ind w:left="57" w:right="57"/>
              <w:jc w:val="left"/>
              <w:rPr>
                <w:lang w:val="en-US" w:eastAsia="zh-CN"/>
              </w:rPr>
            </w:pPr>
            <w:r>
              <w:rPr>
                <w:rFonts w:hint="eastAsia"/>
                <w:lang w:val="en-US" w:eastAsia="zh-CN"/>
              </w:rPr>
              <w:t>Huang He</w:t>
            </w:r>
          </w:p>
        </w:tc>
        <w:tc>
          <w:tcPr>
            <w:tcW w:w="4391" w:type="dxa"/>
            <w:tcBorders>
              <w:top w:val="single" w:sz="4" w:space="0" w:color="auto"/>
              <w:left w:val="single" w:sz="4" w:space="0" w:color="auto"/>
              <w:bottom w:val="single" w:sz="4" w:space="0" w:color="auto"/>
              <w:right w:val="single" w:sz="4" w:space="0" w:color="auto"/>
            </w:tcBorders>
          </w:tcPr>
          <w:p w14:paraId="4A1C5923" w14:textId="77777777" w:rsidR="00CD036A" w:rsidRDefault="002B43FD">
            <w:pPr>
              <w:pStyle w:val="TAC"/>
              <w:spacing w:before="20" w:after="20"/>
              <w:ind w:left="57" w:right="57"/>
              <w:jc w:val="left"/>
              <w:rPr>
                <w:lang w:val="en-US" w:eastAsia="zh-CN"/>
              </w:rPr>
            </w:pPr>
            <w:r>
              <w:rPr>
                <w:rFonts w:hint="eastAsia"/>
                <w:lang w:val="en-US" w:eastAsia="zh-CN"/>
              </w:rPr>
              <w:t>Huang.he4@zte.com.cn</w:t>
            </w:r>
          </w:p>
        </w:tc>
      </w:tr>
      <w:tr w:rsidR="00CD036A" w14:paraId="52BB15BB" w14:textId="77777777" w:rsidTr="5392557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2ACA0E" w14:textId="77777777" w:rsidR="00CD036A" w:rsidRDefault="00887685">
            <w:pPr>
              <w:pStyle w:val="TAC"/>
              <w:spacing w:before="20" w:after="20"/>
              <w:ind w:left="57" w:right="57"/>
              <w:jc w:val="left"/>
              <w:rPr>
                <w:lang w:eastAsia="zh-CN"/>
              </w:rPr>
            </w:pPr>
            <w:r>
              <w:rPr>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3B964B7C" w14:textId="77777777" w:rsidR="00CD036A" w:rsidRDefault="00887685">
            <w:pPr>
              <w:pStyle w:val="TAC"/>
              <w:spacing w:before="20" w:after="20"/>
              <w:ind w:left="57" w:right="57"/>
              <w:jc w:val="left"/>
              <w:rPr>
                <w:lang w:eastAsia="zh-CN"/>
              </w:rPr>
            </w:pPr>
            <w:r>
              <w:rPr>
                <w:lang w:eastAsia="zh-CN"/>
              </w:rPr>
              <w:t>Pierre Bertrand</w:t>
            </w:r>
          </w:p>
        </w:tc>
        <w:tc>
          <w:tcPr>
            <w:tcW w:w="4391" w:type="dxa"/>
            <w:tcBorders>
              <w:top w:val="single" w:sz="4" w:space="0" w:color="auto"/>
              <w:left w:val="single" w:sz="4" w:space="0" w:color="auto"/>
              <w:bottom w:val="single" w:sz="4" w:space="0" w:color="auto"/>
              <w:right w:val="single" w:sz="4" w:space="0" w:color="auto"/>
            </w:tcBorders>
          </w:tcPr>
          <w:p w14:paraId="0FDAAA11" w14:textId="77777777" w:rsidR="00CD036A" w:rsidRDefault="00887685">
            <w:pPr>
              <w:pStyle w:val="TAC"/>
              <w:spacing w:before="20" w:after="20"/>
              <w:ind w:left="57" w:right="57"/>
              <w:jc w:val="left"/>
              <w:rPr>
                <w:lang w:eastAsia="zh-CN"/>
              </w:rPr>
            </w:pPr>
            <w:r>
              <w:rPr>
                <w:lang w:eastAsia="zh-CN"/>
              </w:rPr>
              <w:t>pierrebertrand@catt.cn</w:t>
            </w:r>
          </w:p>
        </w:tc>
      </w:tr>
      <w:tr w:rsidR="00CD036A" w14:paraId="096F2FCE" w14:textId="77777777" w:rsidTr="5392557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E3D92AE" w14:textId="61BD8A1F" w:rsidR="00CD036A" w:rsidRDefault="006560B3">
            <w:pPr>
              <w:pStyle w:val="TAC"/>
              <w:spacing w:before="20" w:after="20"/>
              <w:ind w:left="57" w:right="57"/>
              <w:jc w:val="left"/>
              <w:rPr>
                <w:lang w:eastAsia="zh-CN"/>
              </w:rPr>
            </w:pPr>
            <w:r>
              <w:rPr>
                <w:lang w:eastAsia="zh-CN"/>
              </w:rPr>
              <w:t>Intel</w:t>
            </w:r>
          </w:p>
        </w:tc>
        <w:tc>
          <w:tcPr>
            <w:tcW w:w="3118" w:type="dxa"/>
            <w:tcBorders>
              <w:top w:val="single" w:sz="4" w:space="0" w:color="auto"/>
              <w:left w:val="single" w:sz="4" w:space="0" w:color="auto"/>
              <w:bottom w:val="single" w:sz="4" w:space="0" w:color="auto"/>
              <w:right w:val="single" w:sz="4" w:space="0" w:color="auto"/>
            </w:tcBorders>
          </w:tcPr>
          <w:p w14:paraId="4B30FEB1" w14:textId="102BF5DD" w:rsidR="00CD036A" w:rsidRDefault="006560B3">
            <w:pPr>
              <w:pStyle w:val="TAC"/>
              <w:spacing w:before="20" w:after="20"/>
              <w:ind w:left="57" w:right="57"/>
              <w:jc w:val="left"/>
              <w:rPr>
                <w:lang w:eastAsia="zh-CN"/>
              </w:rPr>
            </w:pPr>
            <w:r>
              <w:rPr>
                <w:lang w:eastAsia="zh-CN"/>
              </w:rPr>
              <w:t xml:space="preserve">Sudeep </w:t>
            </w:r>
            <w:proofErr w:type="spellStart"/>
            <w:r>
              <w:rPr>
                <w:lang w:eastAsia="zh-CN"/>
              </w:rPr>
              <w:t>Palat</w:t>
            </w:r>
            <w:proofErr w:type="spellEnd"/>
          </w:p>
        </w:tc>
        <w:tc>
          <w:tcPr>
            <w:tcW w:w="4391" w:type="dxa"/>
            <w:tcBorders>
              <w:top w:val="single" w:sz="4" w:space="0" w:color="auto"/>
              <w:left w:val="single" w:sz="4" w:space="0" w:color="auto"/>
              <w:bottom w:val="single" w:sz="4" w:space="0" w:color="auto"/>
              <w:right w:val="single" w:sz="4" w:space="0" w:color="auto"/>
            </w:tcBorders>
          </w:tcPr>
          <w:p w14:paraId="31A7B248" w14:textId="74D6E352" w:rsidR="00CD036A" w:rsidRDefault="006560B3">
            <w:pPr>
              <w:pStyle w:val="TAC"/>
              <w:spacing w:before="20" w:after="20"/>
              <w:ind w:left="57" w:right="57"/>
              <w:jc w:val="left"/>
              <w:rPr>
                <w:lang w:eastAsia="zh-CN"/>
              </w:rPr>
            </w:pPr>
            <w:r>
              <w:rPr>
                <w:lang w:eastAsia="zh-CN"/>
              </w:rPr>
              <w:t>Sudeep.k.palat@intel.com</w:t>
            </w:r>
          </w:p>
        </w:tc>
      </w:tr>
      <w:tr w:rsidR="00CD036A" w14:paraId="54C18B40" w14:textId="77777777" w:rsidTr="5392557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989956E" w14:textId="5696F50C" w:rsidR="00CD036A" w:rsidRDefault="00FE4832">
            <w:pPr>
              <w:pStyle w:val="TAC"/>
              <w:spacing w:before="20" w:after="20"/>
              <w:ind w:left="57" w:right="57"/>
              <w:jc w:val="left"/>
              <w:rPr>
                <w:lang w:eastAsia="zh-CN"/>
              </w:rPr>
            </w:pPr>
            <w:r>
              <w:rPr>
                <w:lang w:eastAsia="zh-CN"/>
              </w:rPr>
              <w:t>MediaTek</w:t>
            </w:r>
          </w:p>
        </w:tc>
        <w:tc>
          <w:tcPr>
            <w:tcW w:w="3118" w:type="dxa"/>
            <w:tcBorders>
              <w:top w:val="single" w:sz="4" w:space="0" w:color="auto"/>
              <w:left w:val="single" w:sz="4" w:space="0" w:color="auto"/>
              <w:bottom w:val="single" w:sz="4" w:space="0" w:color="auto"/>
              <w:right w:val="single" w:sz="4" w:space="0" w:color="auto"/>
            </w:tcBorders>
          </w:tcPr>
          <w:p w14:paraId="7E365B26" w14:textId="7843BA87" w:rsidR="00CD036A" w:rsidRDefault="00FE4832">
            <w:pPr>
              <w:pStyle w:val="TAC"/>
              <w:spacing w:before="20" w:after="20"/>
              <w:ind w:left="57" w:right="57"/>
              <w:jc w:val="left"/>
              <w:rPr>
                <w:lang w:eastAsia="zh-CN"/>
              </w:rPr>
            </w:pPr>
            <w:r>
              <w:rPr>
                <w:lang w:eastAsia="zh-CN"/>
              </w:rPr>
              <w:t>Felix Tsai</w:t>
            </w:r>
          </w:p>
        </w:tc>
        <w:tc>
          <w:tcPr>
            <w:tcW w:w="4391" w:type="dxa"/>
            <w:tcBorders>
              <w:top w:val="single" w:sz="4" w:space="0" w:color="auto"/>
              <w:left w:val="single" w:sz="4" w:space="0" w:color="auto"/>
              <w:bottom w:val="single" w:sz="4" w:space="0" w:color="auto"/>
              <w:right w:val="single" w:sz="4" w:space="0" w:color="auto"/>
            </w:tcBorders>
          </w:tcPr>
          <w:p w14:paraId="0653B7DF" w14:textId="10112BEA" w:rsidR="00CD036A" w:rsidRDefault="00FE4832">
            <w:pPr>
              <w:pStyle w:val="TAC"/>
              <w:spacing w:before="20" w:after="20"/>
              <w:ind w:left="57" w:right="57"/>
              <w:jc w:val="left"/>
              <w:rPr>
                <w:lang w:eastAsia="zh-CN"/>
              </w:rPr>
            </w:pPr>
            <w:r>
              <w:rPr>
                <w:lang w:eastAsia="zh-CN"/>
              </w:rPr>
              <w:t>Chun-fan.tsai@mediatek.com</w:t>
            </w:r>
          </w:p>
        </w:tc>
      </w:tr>
      <w:tr w:rsidR="00CD036A" w14:paraId="71E410C9" w14:textId="77777777" w:rsidTr="5392557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007FAA8" w14:textId="676196C1" w:rsidR="00CD036A" w:rsidRDefault="59342EEB">
            <w:pPr>
              <w:pStyle w:val="TAC"/>
              <w:spacing w:before="20" w:after="20"/>
              <w:ind w:left="57" w:right="57"/>
              <w:jc w:val="left"/>
              <w:rPr>
                <w:lang w:eastAsia="zh-CN"/>
              </w:rPr>
            </w:pPr>
            <w:r w:rsidRPr="53925572">
              <w:rPr>
                <w:lang w:eastAsia="zh-CN"/>
              </w:rPr>
              <w:t>III</w:t>
            </w:r>
          </w:p>
        </w:tc>
        <w:tc>
          <w:tcPr>
            <w:tcW w:w="3118" w:type="dxa"/>
            <w:tcBorders>
              <w:top w:val="single" w:sz="4" w:space="0" w:color="auto"/>
              <w:left w:val="single" w:sz="4" w:space="0" w:color="auto"/>
              <w:bottom w:val="single" w:sz="4" w:space="0" w:color="auto"/>
              <w:right w:val="single" w:sz="4" w:space="0" w:color="auto"/>
            </w:tcBorders>
          </w:tcPr>
          <w:p w14:paraId="6D27C1CA" w14:textId="0943F9A5" w:rsidR="00CD036A" w:rsidRDefault="59342EEB">
            <w:pPr>
              <w:pStyle w:val="TAC"/>
              <w:spacing w:before="20" w:after="20"/>
              <w:ind w:left="57" w:right="57"/>
              <w:jc w:val="left"/>
              <w:rPr>
                <w:lang w:eastAsia="zh-CN"/>
              </w:rPr>
            </w:pPr>
            <w:r w:rsidRPr="53925572">
              <w:rPr>
                <w:lang w:eastAsia="zh-CN"/>
              </w:rPr>
              <w:t>Grace Liu</w:t>
            </w:r>
          </w:p>
        </w:tc>
        <w:tc>
          <w:tcPr>
            <w:tcW w:w="4391" w:type="dxa"/>
            <w:tcBorders>
              <w:top w:val="single" w:sz="4" w:space="0" w:color="auto"/>
              <w:left w:val="single" w:sz="4" w:space="0" w:color="auto"/>
              <w:bottom w:val="single" w:sz="4" w:space="0" w:color="auto"/>
              <w:right w:val="single" w:sz="4" w:space="0" w:color="auto"/>
            </w:tcBorders>
          </w:tcPr>
          <w:p w14:paraId="29425C85" w14:textId="2EBA3152" w:rsidR="00CD036A" w:rsidRDefault="59342EEB">
            <w:pPr>
              <w:pStyle w:val="TAC"/>
              <w:spacing w:before="20" w:after="20"/>
              <w:ind w:left="57" w:right="57"/>
              <w:jc w:val="left"/>
              <w:rPr>
                <w:lang w:eastAsia="zh-CN"/>
              </w:rPr>
            </w:pPr>
            <w:r w:rsidRPr="53925572">
              <w:rPr>
                <w:lang w:eastAsia="zh-CN"/>
              </w:rPr>
              <w:t>graceliu@iii.org.tw</w:t>
            </w:r>
          </w:p>
        </w:tc>
      </w:tr>
      <w:tr w:rsidR="00FF2D7E" w14:paraId="581EF10E" w14:textId="77777777" w:rsidTr="5392557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42455FC" w14:textId="77777777" w:rsidR="00FF2D7E" w:rsidRPr="53925572" w:rsidRDefault="00FF2D7E">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41037EC3" w14:textId="77777777" w:rsidR="00FF2D7E" w:rsidRPr="53925572" w:rsidRDefault="00FF2D7E">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3E22CCFE" w14:textId="77777777" w:rsidR="00FF2D7E" w:rsidRPr="53925572" w:rsidRDefault="00FF2D7E">
            <w:pPr>
              <w:pStyle w:val="TAC"/>
              <w:spacing w:before="20" w:after="20"/>
              <w:ind w:left="57" w:right="57"/>
              <w:jc w:val="left"/>
              <w:rPr>
                <w:lang w:eastAsia="zh-CN"/>
              </w:rPr>
            </w:pPr>
          </w:p>
        </w:tc>
      </w:tr>
    </w:tbl>
    <w:p w14:paraId="5564F13E" w14:textId="77777777" w:rsidR="00CD036A" w:rsidRDefault="00CD036A"/>
    <w:p w14:paraId="1C87CC0A" w14:textId="77777777" w:rsidR="00CD036A" w:rsidRDefault="00CD036A"/>
    <w:p w14:paraId="20AB606B" w14:textId="77777777" w:rsidR="00CD036A" w:rsidRDefault="002B43FD">
      <w:pPr>
        <w:pStyle w:val="Heading1"/>
      </w:pPr>
      <w:r>
        <w:t>3</w:t>
      </w:r>
      <w:r>
        <w:tab/>
        <w:t>Discussion Phase 1</w:t>
      </w:r>
    </w:p>
    <w:p w14:paraId="699EB8F8" w14:textId="77777777" w:rsidR="00CD036A" w:rsidRDefault="002B43FD">
      <w:pPr>
        <w:pStyle w:val="Heading2"/>
      </w:pPr>
      <w:r>
        <w:t>3.1</w:t>
      </w:r>
      <w:r>
        <w:tab/>
        <w:t>In-Principle Agreed CRs</w:t>
      </w:r>
    </w:p>
    <w:p w14:paraId="092AE29B" w14:textId="77777777" w:rsidR="00CD036A" w:rsidRDefault="002B43FD">
      <w:r>
        <w:t>The CRs already agreed in-principle at the last meeting are:</w:t>
      </w:r>
    </w:p>
    <w:p w14:paraId="4D4405FC" w14:textId="04D35E70" w:rsidR="00CD036A" w:rsidRDefault="002B62E5">
      <w:pPr>
        <w:pStyle w:val="Doc-title"/>
      </w:pPr>
      <w:hyperlink r:id="rId24" w:history="1">
        <w:r w:rsidR="00F121AD">
          <w:rPr>
            <w:rStyle w:val="Hyperlink"/>
          </w:rPr>
          <w:t>R2-2105474</w:t>
        </w:r>
      </w:hyperlink>
      <w:r w:rsidR="002B43FD">
        <w:tab/>
        <w:t>Clarification on IP packet type in DedicatedInfoF1c</w:t>
      </w:r>
      <w:r w:rsidR="002B43FD">
        <w:tab/>
        <w:t>Nokia, Nokia Shanghai Bell</w:t>
      </w:r>
      <w:r w:rsidR="002B43FD">
        <w:tab/>
        <w:t>CR</w:t>
      </w:r>
      <w:r w:rsidR="002B43FD">
        <w:tab/>
        <w:t>Rel-16</w:t>
      </w:r>
      <w:r w:rsidR="002B43FD">
        <w:tab/>
        <w:t>37.340</w:t>
      </w:r>
      <w:r w:rsidR="002B43FD">
        <w:tab/>
        <w:t>16.5.0</w:t>
      </w:r>
      <w:r w:rsidR="002B43FD">
        <w:tab/>
        <w:t>0258</w:t>
      </w:r>
      <w:r w:rsidR="002B43FD">
        <w:tab/>
        <w:t>1</w:t>
      </w:r>
      <w:r w:rsidR="002B43FD">
        <w:tab/>
        <w:t>F</w:t>
      </w:r>
      <w:r w:rsidR="002B43FD">
        <w:tab/>
        <w:t>NR_IAB-Core</w:t>
      </w:r>
      <w:r w:rsidR="002B43FD">
        <w:tab/>
      </w:r>
      <w:hyperlink r:id="rId25" w:history="1">
        <w:r w:rsidR="00F121AD">
          <w:rPr>
            <w:rStyle w:val="Hyperlink"/>
          </w:rPr>
          <w:t>R2-2103557</w:t>
        </w:r>
      </w:hyperlink>
    </w:p>
    <w:p w14:paraId="45A67ECC" w14:textId="77777777" w:rsidR="00CD036A" w:rsidRDefault="002B43FD">
      <w:pPr>
        <w:pStyle w:val="Doc-comment"/>
      </w:pPr>
      <w:r>
        <w:t>Moved here</w:t>
      </w:r>
    </w:p>
    <w:p w14:paraId="1F5B2151" w14:textId="1B00C6B1" w:rsidR="00CD036A" w:rsidRDefault="002B62E5">
      <w:pPr>
        <w:pStyle w:val="Doc-title"/>
      </w:pPr>
      <w:hyperlink r:id="rId26" w:history="1">
        <w:r w:rsidR="00F121AD">
          <w:rPr>
            <w:rStyle w:val="Hyperlink"/>
          </w:rPr>
          <w:t>R2-2105859</w:t>
        </w:r>
      </w:hyperlink>
      <w:r w:rsidR="002B43FD">
        <w:tab/>
        <w:t>Miscellaneous corrections on DCCA, 2-step RACH, IIOT</w:t>
      </w:r>
      <w:r w:rsidR="002B43FD">
        <w:tab/>
        <w:t xml:space="preserve">ZTE, </w:t>
      </w:r>
      <w:proofErr w:type="spellStart"/>
      <w:r w:rsidR="002B43FD">
        <w:t>Sanechips</w:t>
      </w:r>
      <w:proofErr w:type="spellEnd"/>
      <w:r w:rsidR="002B43FD">
        <w:tab/>
        <w:t>CR</w:t>
      </w:r>
      <w:r w:rsidR="002B43FD">
        <w:tab/>
        <w:t>Rel-16</w:t>
      </w:r>
      <w:r w:rsidR="002B43FD">
        <w:tab/>
        <w:t>37.340</w:t>
      </w:r>
      <w:r w:rsidR="002B43FD">
        <w:tab/>
        <w:t>16.5.0</w:t>
      </w:r>
      <w:r w:rsidR="002B43FD">
        <w:tab/>
        <w:t>0261</w:t>
      </w:r>
      <w:r w:rsidR="002B43FD">
        <w:tab/>
        <w:t>2</w:t>
      </w:r>
      <w:r w:rsidR="002B43FD">
        <w:tab/>
        <w:t>F</w:t>
      </w:r>
      <w:r w:rsidR="002B43FD">
        <w:tab/>
        <w:t>LTE_NR_DC_CA_enh-Core, NR_2step_RACH-Core, NR_IIOT-Core</w:t>
      </w:r>
      <w:r w:rsidR="002B43FD">
        <w:tab/>
      </w:r>
      <w:hyperlink r:id="rId27" w:history="1">
        <w:r w:rsidR="00F121AD">
          <w:rPr>
            <w:rStyle w:val="Hyperlink"/>
          </w:rPr>
          <w:t>R2-2104611</w:t>
        </w:r>
      </w:hyperlink>
    </w:p>
    <w:p w14:paraId="0619E5AA" w14:textId="64433EA9" w:rsidR="00CD036A" w:rsidRDefault="002B62E5">
      <w:pPr>
        <w:pStyle w:val="Doc-title"/>
      </w:pPr>
      <w:hyperlink r:id="rId28" w:history="1">
        <w:r w:rsidR="00F121AD">
          <w:rPr>
            <w:rStyle w:val="Hyperlink"/>
          </w:rPr>
          <w:t>R2-2105905</w:t>
        </w:r>
      </w:hyperlink>
      <w:r w:rsidR="002B43FD">
        <w:tab/>
        <w:t>Addition of size limitation for SRVCC</w:t>
      </w:r>
      <w:r w:rsidR="002B43FD">
        <w:tab/>
        <w:t>Ericsson, Nokia</w:t>
      </w:r>
      <w:r w:rsidR="002B43FD">
        <w:tab/>
        <w:t>CR</w:t>
      </w:r>
      <w:r w:rsidR="002B43FD">
        <w:tab/>
        <w:t>Rel-16</w:t>
      </w:r>
      <w:r w:rsidR="002B43FD">
        <w:tab/>
        <w:t>38.300</w:t>
      </w:r>
      <w:r w:rsidR="002B43FD">
        <w:tab/>
        <w:t>16.5.0</w:t>
      </w:r>
      <w:r w:rsidR="002B43FD">
        <w:tab/>
        <w:t>0352</w:t>
      </w:r>
      <w:r w:rsidR="002B43FD">
        <w:tab/>
        <w:t>2</w:t>
      </w:r>
      <w:r w:rsidR="002B43FD">
        <w:tab/>
        <w:t>F</w:t>
      </w:r>
      <w:r w:rsidR="002B43FD">
        <w:tab/>
      </w:r>
      <w:proofErr w:type="spellStart"/>
      <w:r w:rsidR="002B43FD">
        <w:t>SRVCC_NR_to_UMTS</w:t>
      </w:r>
      <w:proofErr w:type="spellEnd"/>
      <w:r w:rsidR="002B43FD">
        <w:tab/>
      </w:r>
      <w:hyperlink r:id="rId29" w:history="1">
        <w:r w:rsidR="00F121AD">
          <w:rPr>
            <w:rStyle w:val="Hyperlink"/>
          </w:rPr>
          <w:t>R2-2104617</w:t>
        </w:r>
      </w:hyperlink>
    </w:p>
    <w:p w14:paraId="2A8C57F1" w14:textId="640DEBEB" w:rsidR="00CD036A" w:rsidRDefault="002B62E5">
      <w:pPr>
        <w:pStyle w:val="Doc-title"/>
      </w:pPr>
      <w:hyperlink r:id="rId30" w:history="1">
        <w:r w:rsidR="00F121AD">
          <w:rPr>
            <w:rStyle w:val="Hyperlink"/>
          </w:rPr>
          <w:t>R2-2106389</w:t>
        </w:r>
      </w:hyperlink>
      <w:r w:rsidR="002B43FD">
        <w:tab/>
        <w:t>Updated Multi-TRP Stage-2 description</w:t>
      </w:r>
      <w:r w:rsidR="002B43FD">
        <w:tab/>
        <w:t>Nokia (rapporteur)</w:t>
      </w:r>
      <w:r w:rsidR="002B43FD">
        <w:tab/>
        <w:t>CR</w:t>
      </w:r>
      <w:r w:rsidR="002B43FD">
        <w:tab/>
        <w:t>Rel-16</w:t>
      </w:r>
      <w:r w:rsidR="002B43FD">
        <w:tab/>
        <w:t>38.300</w:t>
      </w:r>
      <w:r w:rsidR="002B43FD">
        <w:tab/>
        <w:t>16.5.0</w:t>
      </w:r>
      <w:r w:rsidR="002B43FD">
        <w:tab/>
        <w:t>0359</w:t>
      </w:r>
      <w:r w:rsidR="002B43FD">
        <w:tab/>
        <w:t>1</w:t>
      </w:r>
      <w:r w:rsidR="002B43FD">
        <w:tab/>
        <w:t>F</w:t>
      </w:r>
      <w:r w:rsidR="002B43FD">
        <w:tab/>
      </w:r>
      <w:proofErr w:type="spellStart"/>
      <w:r w:rsidR="002B43FD">
        <w:t>NR_feMIMO</w:t>
      </w:r>
      <w:proofErr w:type="spellEnd"/>
      <w:r w:rsidR="002B43FD">
        <w:t>-Core</w:t>
      </w:r>
      <w:r w:rsidR="002B43FD">
        <w:tab/>
      </w:r>
      <w:hyperlink r:id="rId31" w:history="1">
        <w:r w:rsidR="00F121AD">
          <w:rPr>
            <w:rStyle w:val="Hyperlink"/>
          </w:rPr>
          <w:t>R2-2103640</w:t>
        </w:r>
      </w:hyperlink>
    </w:p>
    <w:p w14:paraId="65168055" w14:textId="77777777" w:rsidR="00CD036A" w:rsidRDefault="00CD036A">
      <w:pPr>
        <w:pStyle w:val="Doc-text2"/>
      </w:pPr>
    </w:p>
    <w:p w14:paraId="2B46172B" w14:textId="77777777" w:rsidR="00CD036A" w:rsidRDefault="002B43FD">
      <w:r>
        <w:rPr>
          <w:b/>
          <w:bCs/>
        </w:rPr>
        <w:t>Question 1</w:t>
      </w:r>
      <w:r>
        <w:t>: does any of these CRs require some updates?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CD036A" w14:paraId="2F90B6B0" w14:textId="77777777" w:rsidTr="53925572">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3AF3A1BE" w14:textId="77777777" w:rsidR="00CD036A" w:rsidRDefault="002B43FD">
            <w:pPr>
              <w:pStyle w:val="TAH"/>
              <w:spacing w:before="20" w:after="20"/>
              <w:ind w:left="57" w:right="57"/>
              <w:jc w:val="left"/>
              <w:rPr>
                <w:color w:val="FFFFFF" w:themeColor="background1"/>
              </w:rPr>
            </w:pPr>
            <w:r>
              <w:rPr>
                <w:color w:val="FFFFFF" w:themeColor="background1"/>
              </w:rPr>
              <w:lastRenderedPageBreak/>
              <w:t>Answers to Question 1</w:t>
            </w:r>
          </w:p>
        </w:tc>
      </w:tr>
      <w:tr w:rsidR="00CD036A" w14:paraId="28354125"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DBD4E69" w14:textId="77777777" w:rsidR="00CD036A" w:rsidRDefault="002B43FD">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275EF21" w14:textId="77777777" w:rsidR="00CD036A" w:rsidRDefault="002B43FD">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163AECA" w14:textId="77777777" w:rsidR="00CD036A" w:rsidRDefault="002B43FD">
            <w:pPr>
              <w:pStyle w:val="TAH"/>
              <w:spacing w:before="20" w:after="20"/>
              <w:ind w:left="57" w:right="57"/>
              <w:jc w:val="left"/>
            </w:pPr>
            <w:r>
              <w:t>Which CR and what changes</w:t>
            </w:r>
          </w:p>
        </w:tc>
      </w:tr>
      <w:tr w:rsidR="00CD036A" w14:paraId="14675A58"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E10E00A" w14:textId="77777777" w:rsidR="00CD036A" w:rsidRDefault="002B43FD">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086FB0EF" w14:textId="77777777" w:rsidR="00CD036A" w:rsidRDefault="002B43FD">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3FE3775F" w14:textId="77777777" w:rsidR="00CD036A" w:rsidRDefault="00CD036A">
            <w:pPr>
              <w:pStyle w:val="TAC"/>
              <w:spacing w:before="20" w:after="20"/>
              <w:ind w:left="57" w:right="57"/>
              <w:jc w:val="left"/>
              <w:rPr>
                <w:lang w:eastAsia="zh-CN"/>
              </w:rPr>
            </w:pPr>
          </w:p>
        </w:tc>
      </w:tr>
      <w:tr w:rsidR="00CD036A" w14:paraId="3E0DE374"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C01ABD9" w14:textId="77777777" w:rsidR="00CD036A" w:rsidRDefault="002B43FD">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472A816B" w14:textId="77777777" w:rsidR="00CD036A" w:rsidRDefault="002B43FD">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4B3BAB1" w14:textId="77777777" w:rsidR="00CD036A" w:rsidRDefault="00CD036A">
            <w:pPr>
              <w:pStyle w:val="TAC"/>
              <w:spacing w:before="20" w:after="20"/>
              <w:ind w:left="57" w:right="57"/>
              <w:jc w:val="left"/>
              <w:rPr>
                <w:lang w:eastAsia="zh-CN"/>
              </w:rPr>
            </w:pPr>
          </w:p>
        </w:tc>
      </w:tr>
      <w:tr w:rsidR="00CD036A" w14:paraId="097E95C5"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5DBBA19" w14:textId="77777777" w:rsidR="00CD036A" w:rsidRDefault="002B43FD">
            <w:pPr>
              <w:pStyle w:val="TAC"/>
              <w:spacing w:before="20" w:after="20"/>
              <w:ind w:left="57" w:right="57"/>
              <w:jc w:val="left"/>
              <w:rPr>
                <w:lang w:eastAsia="ja-JP"/>
              </w:rPr>
            </w:pPr>
            <w:r>
              <w:rPr>
                <w:rFonts w:hint="eastAsia"/>
                <w:lang w:eastAsia="ja-JP"/>
              </w:rPr>
              <w:t>Q</w:t>
            </w:r>
            <w:r>
              <w:rPr>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497F2C92" w14:textId="77777777" w:rsidR="00CD036A" w:rsidRDefault="002B43FD">
            <w:pPr>
              <w:pStyle w:val="TAC"/>
              <w:spacing w:before="20" w:after="20"/>
              <w:ind w:left="57" w:right="57"/>
              <w:jc w:val="left"/>
              <w:rPr>
                <w:lang w:eastAsia="ja-JP"/>
              </w:rPr>
            </w:pPr>
            <w:r>
              <w:rPr>
                <w:rFonts w:hint="eastAsia"/>
                <w:lang w:eastAsia="ja-JP"/>
              </w:rPr>
              <w:t>N</w:t>
            </w:r>
            <w:r>
              <w:rPr>
                <w:lang w:eastAsia="ja-JP"/>
              </w:rPr>
              <w:t>o</w:t>
            </w:r>
          </w:p>
        </w:tc>
        <w:tc>
          <w:tcPr>
            <w:tcW w:w="6942" w:type="dxa"/>
            <w:tcBorders>
              <w:top w:val="single" w:sz="4" w:space="0" w:color="auto"/>
              <w:left w:val="single" w:sz="4" w:space="0" w:color="auto"/>
              <w:bottom w:val="single" w:sz="4" w:space="0" w:color="auto"/>
              <w:right w:val="single" w:sz="4" w:space="0" w:color="auto"/>
            </w:tcBorders>
          </w:tcPr>
          <w:p w14:paraId="2EDDAE90" w14:textId="77777777" w:rsidR="00CD036A" w:rsidRDefault="00CD036A">
            <w:pPr>
              <w:pStyle w:val="TAC"/>
              <w:spacing w:before="20" w:after="20"/>
              <w:ind w:left="57" w:right="57"/>
              <w:jc w:val="left"/>
              <w:rPr>
                <w:lang w:eastAsia="zh-CN"/>
              </w:rPr>
            </w:pPr>
          </w:p>
        </w:tc>
      </w:tr>
      <w:tr w:rsidR="00CD036A" w14:paraId="1C827CB1"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84456AB" w14:textId="77777777" w:rsidR="00CD036A" w:rsidRDefault="002B43FD">
            <w:pPr>
              <w:pStyle w:val="TAC"/>
              <w:spacing w:before="20" w:after="20"/>
              <w:ind w:left="57" w:right="57"/>
              <w:jc w:val="left"/>
              <w:rPr>
                <w:rFonts w:eastAsia="Malgun Gothic"/>
                <w:lang w:eastAsia="ko-KR"/>
              </w:rPr>
            </w:pPr>
            <w:r>
              <w:rPr>
                <w:rFonts w:eastAsia="Malgun Gothic"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50BDCF7D" w14:textId="77777777" w:rsidR="00CD036A" w:rsidRDefault="002B43FD">
            <w:pPr>
              <w:pStyle w:val="TAC"/>
              <w:spacing w:before="20" w:after="20"/>
              <w:ind w:left="57" w:right="57"/>
              <w:jc w:val="left"/>
              <w:rPr>
                <w:rFonts w:eastAsia="Malgun Gothic"/>
                <w:lang w:eastAsia="ko-KR"/>
              </w:rPr>
            </w:pPr>
            <w:r>
              <w:rPr>
                <w:rFonts w:eastAsia="Malgun Gothic" w:hint="eastAsia"/>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1CCDC16F" w14:textId="77777777" w:rsidR="00CD036A" w:rsidRDefault="00CD036A">
            <w:pPr>
              <w:pStyle w:val="TAC"/>
              <w:spacing w:before="20" w:after="20"/>
              <w:ind w:left="57" w:right="57"/>
              <w:jc w:val="left"/>
              <w:rPr>
                <w:lang w:eastAsia="zh-CN"/>
              </w:rPr>
            </w:pPr>
          </w:p>
        </w:tc>
      </w:tr>
      <w:tr w:rsidR="00CD036A" w14:paraId="46138FC5"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4F66313" w14:textId="77777777" w:rsidR="00CD036A" w:rsidRDefault="002B43FD">
            <w:pPr>
              <w:pStyle w:val="TAC"/>
              <w:spacing w:before="20" w:after="20"/>
              <w:ind w:left="57" w:right="57"/>
              <w:jc w:val="left"/>
              <w:rPr>
                <w:lang w:eastAsia="zh-CN"/>
              </w:rPr>
            </w:pPr>
            <w:r>
              <w:rPr>
                <w:lang w:eastAsia="zh-CN"/>
              </w:rPr>
              <w:t>Samsung</w:t>
            </w:r>
          </w:p>
        </w:tc>
        <w:tc>
          <w:tcPr>
            <w:tcW w:w="994" w:type="dxa"/>
            <w:tcBorders>
              <w:top w:val="single" w:sz="4" w:space="0" w:color="auto"/>
              <w:left w:val="single" w:sz="4" w:space="0" w:color="auto"/>
              <w:bottom w:val="single" w:sz="4" w:space="0" w:color="auto"/>
              <w:right w:val="single" w:sz="4" w:space="0" w:color="auto"/>
            </w:tcBorders>
          </w:tcPr>
          <w:p w14:paraId="0B43A267" w14:textId="77777777" w:rsidR="00CD036A" w:rsidRDefault="002B43FD">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3CB9FC5F" w14:textId="77777777" w:rsidR="00CD036A" w:rsidRDefault="00CD036A">
            <w:pPr>
              <w:pStyle w:val="TAC"/>
              <w:spacing w:before="20" w:after="20"/>
              <w:ind w:left="57" w:right="57"/>
              <w:jc w:val="left"/>
              <w:rPr>
                <w:lang w:eastAsia="zh-CN"/>
              </w:rPr>
            </w:pPr>
          </w:p>
        </w:tc>
      </w:tr>
      <w:tr w:rsidR="00CD036A" w14:paraId="39204C89"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77F4870" w14:textId="77777777" w:rsidR="00CD036A" w:rsidRDefault="002B43FD">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690AE2A7" w14:textId="77777777" w:rsidR="00CD036A" w:rsidRDefault="002B43FD">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61A60525" w14:textId="77777777" w:rsidR="00CD036A" w:rsidRDefault="00CD036A">
            <w:pPr>
              <w:pStyle w:val="TAC"/>
              <w:spacing w:before="20" w:after="20"/>
              <w:ind w:left="57" w:right="57"/>
              <w:jc w:val="left"/>
              <w:rPr>
                <w:lang w:eastAsia="zh-CN"/>
              </w:rPr>
            </w:pPr>
          </w:p>
        </w:tc>
      </w:tr>
      <w:tr w:rsidR="00CD036A" w14:paraId="17117413"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724F36C" w14:textId="77777777" w:rsidR="00CD036A" w:rsidRDefault="002B43FD">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994" w:type="dxa"/>
            <w:tcBorders>
              <w:top w:val="single" w:sz="4" w:space="0" w:color="auto"/>
              <w:left w:val="single" w:sz="4" w:space="0" w:color="auto"/>
              <w:bottom w:val="single" w:sz="4" w:space="0" w:color="auto"/>
              <w:right w:val="single" w:sz="4" w:space="0" w:color="auto"/>
            </w:tcBorders>
          </w:tcPr>
          <w:p w14:paraId="4F9B2CEE" w14:textId="77777777" w:rsidR="00CD036A" w:rsidRDefault="002B43FD">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0F17973B" w14:textId="77777777" w:rsidR="00CD036A" w:rsidRDefault="00CD036A">
            <w:pPr>
              <w:pStyle w:val="TAC"/>
              <w:spacing w:before="20" w:after="20"/>
              <w:ind w:left="57" w:right="57"/>
              <w:jc w:val="left"/>
              <w:rPr>
                <w:lang w:eastAsia="zh-CN"/>
              </w:rPr>
            </w:pPr>
          </w:p>
        </w:tc>
      </w:tr>
      <w:tr w:rsidR="00CD036A" w14:paraId="63E841A9"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39EB4E0" w14:textId="77777777" w:rsidR="00CD036A" w:rsidRDefault="002B43FD">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4A8DC326" w14:textId="77777777" w:rsidR="00CD036A" w:rsidRDefault="002B43FD">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3B847779" w14:textId="77777777" w:rsidR="00CD036A" w:rsidRDefault="00CD036A">
            <w:pPr>
              <w:pStyle w:val="TAC"/>
              <w:spacing w:before="20" w:after="20"/>
              <w:ind w:left="57" w:right="57"/>
              <w:jc w:val="left"/>
              <w:rPr>
                <w:lang w:eastAsia="zh-CN"/>
              </w:rPr>
            </w:pPr>
          </w:p>
        </w:tc>
      </w:tr>
      <w:tr w:rsidR="00CD036A" w14:paraId="3F8F1BC0"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02BCF07" w14:textId="77777777" w:rsidR="00CD036A" w:rsidRDefault="002B43FD">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0BB22932" w14:textId="77777777" w:rsidR="00CD036A" w:rsidRDefault="002B43FD">
            <w:pPr>
              <w:pStyle w:val="TAC"/>
              <w:spacing w:before="20" w:after="20"/>
              <w:ind w:left="57" w:right="57"/>
              <w:jc w:val="left"/>
              <w:rPr>
                <w:lang w:val="en-US" w:eastAsia="zh-CN"/>
              </w:rPr>
            </w:pPr>
            <w:r>
              <w:rPr>
                <w:rFonts w:hint="eastAsia"/>
                <w:lang w:val="en-US" w:eastAsia="zh-CN"/>
              </w:rPr>
              <w:t>No</w:t>
            </w:r>
          </w:p>
        </w:tc>
        <w:tc>
          <w:tcPr>
            <w:tcW w:w="6942" w:type="dxa"/>
            <w:tcBorders>
              <w:top w:val="single" w:sz="4" w:space="0" w:color="auto"/>
              <w:left w:val="single" w:sz="4" w:space="0" w:color="auto"/>
              <w:bottom w:val="single" w:sz="4" w:space="0" w:color="auto"/>
              <w:right w:val="single" w:sz="4" w:space="0" w:color="auto"/>
            </w:tcBorders>
          </w:tcPr>
          <w:p w14:paraId="4CE31AFC" w14:textId="77777777" w:rsidR="00CD036A" w:rsidRDefault="00CD036A">
            <w:pPr>
              <w:pStyle w:val="TAC"/>
              <w:spacing w:before="20" w:after="20"/>
              <w:ind w:left="57" w:right="57"/>
              <w:jc w:val="left"/>
              <w:rPr>
                <w:lang w:eastAsia="zh-CN"/>
              </w:rPr>
            </w:pPr>
          </w:p>
        </w:tc>
      </w:tr>
      <w:tr w:rsidR="00CD036A" w14:paraId="3EE14326"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28654C" w14:textId="77777777" w:rsidR="00CD036A" w:rsidRDefault="00887685">
            <w:pPr>
              <w:pStyle w:val="TAC"/>
              <w:spacing w:before="20" w:after="20"/>
              <w:ind w:left="57" w:right="57"/>
              <w:jc w:val="left"/>
              <w:rPr>
                <w:lang w:eastAsia="zh-CN"/>
              </w:rPr>
            </w:pPr>
            <w:r>
              <w:rPr>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58C2F890" w14:textId="77777777" w:rsidR="00CD036A" w:rsidRDefault="00887685">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AC69224" w14:textId="77777777" w:rsidR="00CD036A" w:rsidRDefault="00CD036A">
            <w:pPr>
              <w:pStyle w:val="TAC"/>
              <w:spacing w:before="20" w:after="20"/>
              <w:ind w:left="57" w:right="57"/>
              <w:jc w:val="left"/>
              <w:rPr>
                <w:lang w:eastAsia="zh-CN"/>
              </w:rPr>
            </w:pPr>
          </w:p>
        </w:tc>
      </w:tr>
      <w:tr w:rsidR="00880361" w14:paraId="37169C24"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D9DB00" w14:textId="54676BFD" w:rsidR="00880361" w:rsidRDefault="00880361" w:rsidP="00880361">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5AB372CE" w14:textId="1EA6A0F4" w:rsidR="00880361" w:rsidRDefault="00880361" w:rsidP="00880361">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31482094" w14:textId="77777777" w:rsidR="00880361" w:rsidRDefault="00880361" w:rsidP="00880361">
            <w:pPr>
              <w:pStyle w:val="TAC"/>
              <w:spacing w:before="20" w:after="20"/>
              <w:ind w:left="57" w:right="57"/>
              <w:jc w:val="left"/>
              <w:rPr>
                <w:lang w:eastAsia="zh-CN"/>
              </w:rPr>
            </w:pPr>
          </w:p>
        </w:tc>
      </w:tr>
      <w:tr w:rsidR="00880361" w14:paraId="0A01C9DD"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970EAC4" w14:textId="0F1B6B65" w:rsidR="00880361" w:rsidRDefault="0074060C" w:rsidP="00880361">
            <w:pPr>
              <w:pStyle w:val="TAC"/>
              <w:spacing w:before="20" w:after="20"/>
              <w:ind w:left="57" w:right="57"/>
              <w:jc w:val="left"/>
              <w:rPr>
                <w:lang w:eastAsia="zh-CN"/>
              </w:rPr>
            </w:pPr>
            <w:r>
              <w:rPr>
                <w:lang w:eastAsia="zh-CN"/>
              </w:rPr>
              <w:t>MediaTek</w:t>
            </w:r>
          </w:p>
        </w:tc>
        <w:tc>
          <w:tcPr>
            <w:tcW w:w="994" w:type="dxa"/>
            <w:tcBorders>
              <w:top w:val="single" w:sz="4" w:space="0" w:color="auto"/>
              <w:left w:val="single" w:sz="4" w:space="0" w:color="auto"/>
              <w:bottom w:val="single" w:sz="4" w:space="0" w:color="auto"/>
              <w:right w:val="single" w:sz="4" w:space="0" w:color="auto"/>
            </w:tcBorders>
          </w:tcPr>
          <w:p w14:paraId="7BEB4B4C" w14:textId="29F3B47F" w:rsidR="00880361" w:rsidRDefault="0074060C" w:rsidP="00880361">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0CB4AA9C" w14:textId="77777777" w:rsidR="00880361" w:rsidRDefault="00880361" w:rsidP="00880361">
            <w:pPr>
              <w:pStyle w:val="TAC"/>
              <w:spacing w:before="20" w:after="20"/>
              <w:ind w:left="57" w:right="57"/>
              <w:jc w:val="left"/>
              <w:rPr>
                <w:lang w:eastAsia="zh-CN"/>
              </w:rPr>
            </w:pPr>
          </w:p>
        </w:tc>
      </w:tr>
      <w:tr w:rsidR="00880361" w14:paraId="31B380BF"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1A9D6B1" w14:textId="58FE3AA7" w:rsidR="00880361" w:rsidRDefault="00880361" w:rsidP="00880361">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B9DE8A4" w14:textId="77777777" w:rsidR="00880361" w:rsidRDefault="00880361" w:rsidP="00880361">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F2B918" w14:textId="77777777" w:rsidR="00880361" w:rsidRDefault="00880361" w:rsidP="00880361">
            <w:pPr>
              <w:pStyle w:val="TAC"/>
              <w:spacing w:before="20" w:after="20"/>
              <w:ind w:left="57" w:right="57"/>
              <w:jc w:val="left"/>
              <w:rPr>
                <w:lang w:eastAsia="zh-CN"/>
              </w:rPr>
            </w:pPr>
          </w:p>
        </w:tc>
      </w:tr>
    </w:tbl>
    <w:p w14:paraId="4E5EED9C" w14:textId="77777777" w:rsidR="00CD036A" w:rsidRDefault="00CD036A"/>
    <w:p w14:paraId="2ACE6BCA" w14:textId="1FAD0A7A" w:rsidR="00CD036A" w:rsidRDefault="002B43FD">
      <w:r>
        <w:rPr>
          <w:b/>
          <w:bCs/>
        </w:rPr>
        <w:t>Summary 1</w:t>
      </w:r>
      <w:r>
        <w:t xml:space="preserve">: </w:t>
      </w:r>
      <w:r w:rsidR="00FF2D7E">
        <w:t>All companies agree</w:t>
      </w:r>
      <w:r w:rsidR="0095410F">
        <w:t>d</w:t>
      </w:r>
      <w:r w:rsidR="00FF2D7E">
        <w:t xml:space="preserve"> that the IPA CRs from the last meeting can be agreed as such</w:t>
      </w:r>
      <w:r>
        <w:t>.</w:t>
      </w:r>
    </w:p>
    <w:p w14:paraId="4C77B540" w14:textId="403F83AB" w:rsidR="008273FD" w:rsidRDefault="00CC261F" w:rsidP="00CC261F">
      <w:pPr>
        <w:pStyle w:val="NO"/>
      </w:pPr>
      <w:r>
        <w:t>NOTE:</w:t>
      </w:r>
      <w:r>
        <w:tab/>
        <w:t xml:space="preserve">The IPA CR </w:t>
      </w:r>
      <w:hyperlink r:id="rId32" w:history="1">
        <w:r w:rsidR="00F121AD">
          <w:rPr>
            <w:rStyle w:val="Hyperlink"/>
          </w:rPr>
          <w:t>R2-2106459</w:t>
        </w:r>
      </w:hyperlink>
      <w:r>
        <w:t xml:space="preserve"> </w:t>
      </w:r>
      <w:r w:rsidR="00CF0EC4">
        <w:t>was initially not listed but is also agreeable.</w:t>
      </w:r>
    </w:p>
    <w:p w14:paraId="4C09F05C" w14:textId="7CF46A8F" w:rsidR="00CD036A" w:rsidRDefault="002B43FD">
      <w:r>
        <w:rPr>
          <w:b/>
          <w:bCs/>
        </w:rPr>
        <w:t>Proposal 1</w:t>
      </w:r>
      <w:r>
        <w:t xml:space="preserve">: </w:t>
      </w:r>
      <w:r w:rsidR="00FF2D7E">
        <w:t xml:space="preserve">The IPA CRs </w:t>
      </w:r>
      <w:hyperlink r:id="rId33" w:history="1">
        <w:r w:rsidR="00F121AD">
          <w:rPr>
            <w:rStyle w:val="Hyperlink"/>
          </w:rPr>
          <w:t>R2-2105474</w:t>
        </w:r>
      </w:hyperlink>
      <w:r w:rsidR="00FF2D7E">
        <w:t xml:space="preserve">, </w:t>
      </w:r>
      <w:hyperlink r:id="rId34" w:history="1">
        <w:r w:rsidR="00F121AD">
          <w:rPr>
            <w:rStyle w:val="Hyperlink"/>
          </w:rPr>
          <w:t>R2-2105859</w:t>
        </w:r>
      </w:hyperlink>
      <w:r w:rsidR="00FF2D7E">
        <w:t xml:space="preserve">, </w:t>
      </w:r>
      <w:hyperlink r:id="rId35" w:history="1">
        <w:r w:rsidR="00F121AD">
          <w:rPr>
            <w:rStyle w:val="Hyperlink"/>
          </w:rPr>
          <w:t>R2-2105905</w:t>
        </w:r>
      </w:hyperlink>
      <w:r w:rsidR="00FF2D7E">
        <w:t xml:space="preserve">, </w:t>
      </w:r>
      <w:hyperlink r:id="rId36" w:history="1">
        <w:r w:rsidR="00F121AD">
          <w:rPr>
            <w:rStyle w:val="Hyperlink"/>
          </w:rPr>
          <w:t>R2-2106389</w:t>
        </w:r>
      </w:hyperlink>
      <w:r w:rsidR="00FF2D7E">
        <w:t xml:space="preserve"> </w:t>
      </w:r>
      <w:r w:rsidR="00CF0EC4">
        <w:t xml:space="preserve">and </w:t>
      </w:r>
      <w:hyperlink r:id="rId37" w:history="1">
        <w:r w:rsidR="00F121AD">
          <w:rPr>
            <w:rStyle w:val="Hyperlink"/>
          </w:rPr>
          <w:t>R2-2106459</w:t>
        </w:r>
      </w:hyperlink>
      <w:r w:rsidR="00CF0EC4">
        <w:t xml:space="preserve"> </w:t>
      </w:r>
      <w:r w:rsidR="00FF2D7E">
        <w:t>are agreed</w:t>
      </w:r>
      <w:r>
        <w:t>.</w:t>
      </w:r>
    </w:p>
    <w:p w14:paraId="3456DA4E" w14:textId="77777777" w:rsidR="00CD036A" w:rsidRDefault="00CD036A"/>
    <w:p w14:paraId="0301B6DC" w14:textId="77777777" w:rsidR="00CD036A" w:rsidRDefault="002B43FD">
      <w:pPr>
        <w:pStyle w:val="Heading2"/>
      </w:pPr>
      <w:r>
        <w:t>3.2</w:t>
      </w:r>
      <w:r>
        <w:tab/>
        <w:t>New CRs</w:t>
      </w:r>
    </w:p>
    <w:p w14:paraId="73D0C533" w14:textId="77777777" w:rsidR="00CD036A" w:rsidRDefault="002B43FD">
      <w:pPr>
        <w:rPr>
          <w:lang w:val="en-US"/>
        </w:rPr>
      </w:pPr>
      <w:r>
        <w:rPr>
          <w:lang w:val="en-US"/>
        </w:rPr>
        <w:t>A rapporteur CR gathering comments received offline as well as minor changes from the last meeting was provided by the Stage 2 rapporteur (Nokia):</w:t>
      </w:r>
    </w:p>
    <w:p w14:paraId="2B2A26F9" w14:textId="4F5575F2" w:rsidR="00CD036A" w:rsidRDefault="002B62E5">
      <w:pPr>
        <w:pStyle w:val="Doc-title"/>
      </w:pPr>
      <w:hyperlink r:id="rId38" w:history="1">
        <w:r w:rsidR="00F121AD">
          <w:rPr>
            <w:rStyle w:val="Hyperlink"/>
          </w:rPr>
          <w:t>R2-2105267</w:t>
        </w:r>
      </w:hyperlink>
      <w:r w:rsidR="002B43FD">
        <w:tab/>
        <w:t>Miscellaneous Corrections</w:t>
      </w:r>
      <w:r w:rsidR="002B43FD">
        <w:tab/>
        <w:t>Nokia (Rapporteur), Apple, Ericsson, Nokia Shanghai Bell</w:t>
      </w:r>
      <w:r w:rsidR="002B43FD">
        <w:tab/>
        <w:t>CR</w:t>
      </w:r>
      <w:r w:rsidR="002B43FD">
        <w:tab/>
        <w:t>Rel-16</w:t>
      </w:r>
      <w:r w:rsidR="002B43FD">
        <w:tab/>
        <w:t>38.300</w:t>
      </w:r>
      <w:r w:rsidR="002B43FD">
        <w:tab/>
        <w:t>16.5.0</w:t>
      </w:r>
      <w:r w:rsidR="002B43FD">
        <w:tab/>
        <w:t>0373</w:t>
      </w:r>
      <w:r w:rsidR="002B43FD">
        <w:tab/>
        <w:t>-</w:t>
      </w:r>
      <w:r w:rsidR="002B43FD">
        <w:tab/>
        <w:t>F</w:t>
      </w:r>
      <w:r w:rsidR="002B43FD">
        <w:tab/>
        <w:t>NR_newRAT-Core</w:t>
      </w:r>
    </w:p>
    <w:p w14:paraId="0B25E92A" w14:textId="77777777" w:rsidR="00CD036A" w:rsidRDefault="00CD036A">
      <w:pPr>
        <w:rPr>
          <w:lang w:val="en-US"/>
        </w:rPr>
      </w:pPr>
    </w:p>
    <w:p w14:paraId="486EA768" w14:textId="77777777" w:rsidR="00CD036A" w:rsidRDefault="002B43FD">
      <w:pPr>
        <w:rPr>
          <w:lang w:val="en-US"/>
        </w:rPr>
      </w:pPr>
      <w:r>
        <w:rPr>
          <w:lang w:val="en-US"/>
        </w:rPr>
        <w:t>A first question would be if it is agreeable to gather changes that do not justify separate CRs in one rapporteur CR?</w:t>
      </w:r>
    </w:p>
    <w:p w14:paraId="58190EA1" w14:textId="77777777" w:rsidR="00CD036A" w:rsidRDefault="002B43FD">
      <w:r>
        <w:rPr>
          <w:b/>
          <w:bCs/>
        </w:rPr>
        <w:t>Question 2</w:t>
      </w:r>
      <w:r>
        <w:t>: Do companies agree with gathering small corrections in a rapporteur CR for this meeting?</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CD036A" w14:paraId="15D0A836"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54532C20" w14:textId="77777777" w:rsidR="00CD036A" w:rsidRDefault="002B43FD">
            <w:pPr>
              <w:pStyle w:val="TAH"/>
              <w:spacing w:before="20" w:after="20"/>
              <w:ind w:left="57" w:right="57"/>
              <w:jc w:val="left"/>
              <w:rPr>
                <w:color w:val="FFFFFF" w:themeColor="background1"/>
              </w:rPr>
            </w:pPr>
            <w:r>
              <w:rPr>
                <w:color w:val="FFFFFF" w:themeColor="background1"/>
              </w:rPr>
              <w:lastRenderedPageBreak/>
              <w:t>Answers to Question 2</w:t>
            </w:r>
          </w:p>
        </w:tc>
      </w:tr>
      <w:tr w:rsidR="00CD036A" w14:paraId="478AC49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0D1D844" w14:textId="77777777" w:rsidR="00CD036A" w:rsidRDefault="002B43FD">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D626878" w14:textId="77777777" w:rsidR="00CD036A" w:rsidRDefault="002B43FD">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34E8D2D" w14:textId="77777777" w:rsidR="00CD036A" w:rsidRDefault="002B43FD">
            <w:pPr>
              <w:pStyle w:val="TAH"/>
              <w:spacing w:before="20" w:after="20"/>
              <w:ind w:left="57" w:right="57"/>
              <w:jc w:val="left"/>
            </w:pPr>
            <w:r>
              <w:t>Technical Arguments</w:t>
            </w:r>
          </w:p>
        </w:tc>
      </w:tr>
      <w:tr w:rsidR="00CD036A" w14:paraId="0CD2705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A395E7" w14:textId="77777777" w:rsidR="00CD036A" w:rsidRDefault="002B43FD">
            <w:pPr>
              <w:pStyle w:val="TAC"/>
              <w:spacing w:before="20" w:after="20"/>
              <w:ind w:left="57" w:right="57"/>
              <w:jc w:val="left"/>
              <w:rPr>
                <w:lang w:eastAsia="zh-CN"/>
              </w:rPr>
            </w:pPr>
            <w:r>
              <w:rPr>
                <w:lang w:eastAsia="zh-CN"/>
              </w:rPr>
              <w:t>Ericsson (Tony)</w:t>
            </w:r>
          </w:p>
        </w:tc>
        <w:tc>
          <w:tcPr>
            <w:tcW w:w="994" w:type="dxa"/>
            <w:tcBorders>
              <w:top w:val="single" w:sz="4" w:space="0" w:color="auto"/>
              <w:left w:val="single" w:sz="4" w:space="0" w:color="auto"/>
              <w:bottom w:val="single" w:sz="4" w:space="0" w:color="auto"/>
              <w:right w:val="single" w:sz="4" w:space="0" w:color="auto"/>
            </w:tcBorders>
          </w:tcPr>
          <w:p w14:paraId="6BBA88F2" w14:textId="77777777" w:rsidR="00CD036A" w:rsidRDefault="002B43FD">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E24976F" w14:textId="77777777" w:rsidR="00CD036A" w:rsidRDefault="002B43FD">
            <w:pPr>
              <w:pStyle w:val="TAC"/>
              <w:spacing w:before="20" w:after="20"/>
              <w:ind w:left="57" w:right="57"/>
              <w:jc w:val="left"/>
              <w:rPr>
                <w:lang w:eastAsia="zh-CN"/>
              </w:rPr>
            </w:pPr>
            <w:r>
              <w:rPr>
                <w:lang w:eastAsia="zh-CN"/>
              </w:rPr>
              <w:t>It makes sense to collect all the small changes under a single CR</w:t>
            </w:r>
          </w:p>
        </w:tc>
      </w:tr>
      <w:tr w:rsidR="00CD036A" w14:paraId="59C6688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02C8C8E" w14:textId="77777777" w:rsidR="00CD036A" w:rsidRDefault="002B43FD">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4818D9FC" w14:textId="77777777" w:rsidR="00CD036A" w:rsidRDefault="002B43FD">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C6F6D70" w14:textId="77777777" w:rsidR="00CD036A" w:rsidRDefault="00CD036A">
            <w:pPr>
              <w:pStyle w:val="TAC"/>
              <w:spacing w:before="20" w:after="20"/>
              <w:ind w:left="57" w:right="57"/>
              <w:jc w:val="left"/>
              <w:rPr>
                <w:lang w:eastAsia="zh-CN"/>
              </w:rPr>
            </w:pPr>
          </w:p>
        </w:tc>
      </w:tr>
      <w:tr w:rsidR="00CD036A" w14:paraId="1917D5A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A60DFE" w14:textId="77777777" w:rsidR="00CD036A" w:rsidRDefault="002B43FD">
            <w:pPr>
              <w:pStyle w:val="TAC"/>
              <w:spacing w:before="20" w:after="20"/>
              <w:ind w:left="57" w:right="57"/>
              <w:jc w:val="left"/>
              <w:rPr>
                <w:lang w:eastAsia="zh-CN"/>
              </w:rPr>
            </w:pPr>
            <w:r>
              <w:rPr>
                <w:rFonts w:hint="eastAsia"/>
                <w:lang w:eastAsia="ja-JP"/>
              </w:rPr>
              <w:t>Q</w:t>
            </w:r>
            <w:r>
              <w:rPr>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1C738D29" w14:textId="77777777" w:rsidR="00CD036A" w:rsidRDefault="002B43FD">
            <w:pPr>
              <w:pStyle w:val="TAC"/>
              <w:spacing w:before="20" w:after="20"/>
              <w:ind w:left="57" w:right="57"/>
              <w:jc w:val="left"/>
              <w:rPr>
                <w:lang w:eastAsia="zh-CN"/>
              </w:rPr>
            </w:pPr>
            <w:r>
              <w:rPr>
                <w:lang w:eastAsia="ja-JP"/>
              </w:rPr>
              <w:t>Yes</w:t>
            </w:r>
          </w:p>
        </w:tc>
        <w:tc>
          <w:tcPr>
            <w:tcW w:w="6942" w:type="dxa"/>
            <w:tcBorders>
              <w:top w:val="single" w:sz="4" w:space="0" w:color="auto"/>
              <w:left w:val="single" w:sz="4" w:space="0" w:color="auto"/>
              <w:bottom w:val="single" w:sz="4" w:space="0" w:color="auto"/>
              <w:right w:val="single" w:sz="4" w:space="0" w:color="auto"/>
            </w:tcBorders>
          </w:tcPr>
          <w:p w14:paraId="17FB271A" w14:textId="77777777" w:rsidR="00CD036A" w:rsidRDefault="00CD036A">
            <w:pPr>
              <w:pStyle w:val="TAC"/>
              <w:spacing w:before="20" w:after="20"/>
              <w:ind w:left="57" w:right="57"/>
              <w:jc w:val="left"/>
              <w:rPr>
                <w:lang w:eastAsia="zh-CN"/>
              </w:rPr>
            </w:pPr>
          </w:p>
        </w:tc>
      </w:tr>
      <w:tr w:rsidR="00CD036A" w14:paraId="62F698E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26D47C2" w14:textId="77777777" w:rsidR="00CD036A" w:rsidRDefault="002B43FD">
            <w:pPr>
              <w:pStyle w:val="TAC"/>
              <w:spacing w:before="20" w:after="20"/>
              <w:ind w:left="57" w:right="57"/>
              <w:jc w:val="left"/>
              <w:rPr>
                <w:lang w:eastAsia="ko-KR"/>
              </w:rPr>
            </w:pPr>
            <w:r>
              <w:rPr>
                <w:rFonts w:hint="eastAsia"/>
                <w:lang w:eastAsia="ko-KR"/>
              </w:rPr>
              <w:t>L</w:t>
            </w:r>
            <w:r>
              <w:rPr>
                <w:lang w:eastAsia="ko-KR"/>
              </w:rPr>
              <w:t>G</w:t>
            </w:r>
          </w:p>
        </w:tc>
        <w:tc>
          <w:tcPr>
            <w:tcW w:w="994" w:type="dxa"/>
            <w:tcBorders>
              <w:top w:val="single" w:sz="4" w:space="0" w:color="auto"/>
              <w:left w:val="single" w:sz="4" w:space="0" w:color="auto"/>
              <w:bottom w:val="single" w:sz="4" w:space="0" w:color="auto"/>
              <w:right w:val="single" w:sz="4" w:space="0" w:color="auto"/>
            </w:tcBorders>
          </w:tcPr>
          <w:p w14:paraId="7566A541" w14:textId="77777777" w:rsidR="00CD036A" w:rsidRDefault="002B43FD">
            <w:pPr>
              <w:pStyle w:val="TAC"/>
              <w:spacing w:before="20" w:after="20"/>
              <w:ind w:left="57" w:right="57"/>
              <w:jc w:val="left"/>
              <w:rPr>
                <w:lang w:eastAsia="ko-KR"/>
              </w:rPr>
            </w:pPr>
            <w:r>
              <w:rPr>
                <w:rFonts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7DDEAF43" w14:textId="77777777" w:rsidR="00CD036A" w:rsidRDefault="00CD036A">
            <w:pPr>
              <w:pStyle w:val="TAC"/>
              <w:spacing w:before="20" w:after="20"/>
              <w:ind w:left="57" w:right="57"/>
              <w:jc w:val="left"/>
              <w:rPr>
                <w:lang w:eastAsia="zh-CN"/>
              </w:rPr>
            </w:pPr>
          </w:p>
        </w:tc>
      </w:tr>
      <w:tr w:rsidR="00CD036A" w14:paraId="0C46018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9547743" w14:textId="77777777" w:rsidR="00CD036A" w:rsidRDefault="002B43FD">
            <w:pPr>
              <w:pStyle w:val="TAC"/>
              <w:spacing w:before="20" w:after="20"/>
              <w:ind w:left="57" w:right="57"/>
              <w:jc w:val="left"/>
              <w:rPr>
                <w:lang w:eastAsia="zh-CN"/>
              </w:rPr>
            </w:pPr>
            <w:r>
              <w:rPr>
                <w:lang w:eastAsia="zh-CN"/>
              </w:rPr>
              <w:t>Samsung</w:t>
            </w:r>
          </w:p>
        </w:tc>
        <w:tc>
          <w:tcPr>
            <w:tcW w:w="994" w:type="dxa"/>
            <w:tcBorders>
              <w:top w:val="single" w:sz="4" w:space="0" w:color="auto"/>
              <w:left w:val="single" w:sz="4" w:space="0" w:color="auto"/>
              <w:bottom w:val="single" w:sz="4" w:space="0" w:color="auto"/>
              <w:right w:val="single" w:sz="4" w:space="0" w:color="auto"/>
            </w:tcBorders>
          </w:tcPr>
          <w:p w14:paraId="287018A9" w14:textId="77777777" w:rsidR="00CD036A" w:rsidRDefault="002B43FD">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F6EE4A2" w14:textId="77777777" w:rsidR="00CD036A" w:rsidRDefault="00CD036A">
            <w:pPr>
              <w:pStyle w:val="TAC"/>
              <w:spacing w:before="20" w:after="20"/>
              <w:ind w:left="57" w:right="57"/>
              <w:jc w:val="left"/>
              <w:rPr>
                <w:lang w:eastAsia="zh-CN"/>
              </w:rPr>
            </w:pPr>
          </w:p>
        </w:tc>
      </w:tr>
      <w:tr w:rsidR="00CD036A" w14:paraId="4592867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4B48601" w14:textId="77777777" w:rsidR="00CD036A" w:rsidRDefault="002B43FD">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4C85D3E4" w14:textId="77777777" w:rsidR="00CD036A" w:rsidRDefault="002B43FD">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51EB1A9" w14:textId="77777777" w:rsidR="00CD036A" w:rsidRDefault="00CD036A">
            <w:pPr>
              <w:pStyle w:val="TAC"/>
              <w:spacing w:before="20" w:after="20"/>
              <w:ind w:left="57" w:right="57"/>
              <w:jc w:val="left"/>
              <w:rPr>
                <w:lang w:eastAsia="zh-CN"/>
              </w:rPr>
            </w:pPr>
          </w:p>
        </w:tc>
      </w:tr>
      <w:tr w:rsidR="00CD036A" w14:paraId="1A015ED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13CAC64" w14:textId="77777777" w:rsidR="00CD036A" w:rsidRDefault="002B43FD">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994" w:type="dxa"/>
            <w:tcBorders>
              <w:top w:val="single" w:sz="4" w:space="0" w:color="auto"/>
              <w:left w:val="single" w:sz="4" w:space="0" w:color="auto"/>
              <w:bottom w:val="single" w:sz="4" w:space="0" w:color="auto"/>
              <w:right w:val="single" w:sz="4" w:space="0" w:color="auto"/>
            </w:tcBorders>
          </w:tcPr>
          <w:p w14:paraId="2FAE3E2A" w14:textId="77777777" w:rsidR="00CD036A" w:rsidRDefault="002B43FD">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 xml:space="preserve">es </w:t>
            </w:r>
          </w:p>
        </w:tc>
        <w:tc>
          <w:tcPr>
            <w:tcW w:w="6942" w:type="dxa"/>
            <w:tcBorders>
              <w:top w:val="single" w:sz="4" w:space="0" w:color="auto"/>
              <w:left w:val="single" w:sz="4" w:space="0" w:color="auto"/>
              <w:bottom w:val="single" w:sz="4" w:space="0" w:color="auto"/>
              <w:right w:val="single" w:sz="4" w:space="0" w:color="auto"/>
            </w:tcBorders>
          </w:tcPr>
          <w:p w14:paraId="4A938FD3" w14:textId="77777777" w:rsidR="00CD036A" w:rsidRDefault="00CD036A">
            <w:pPr>
              <w:pStyle w:val="TAC"/>
              <w:spacing w:before="20" w:after="20"/>
              <w:ind w:left="57" w:right="57"/>
              <w:jc w:val="left"/>
              <w:rPr>
                <w:rFonts w:eastAsia="SimSun"/>
                <w:lang w:eastAsia="zh-CN"/>
              </w:rPr>
            </w:pPr>
          </w:p>
        </w:tc>
      </w:tr>
      <w:tr w:rsidR="00CD036A" w14:paraId="0C4E953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19FC84D" w14:textId="77777777" w:rsidR="00CD036A" w:rsidRDefault="002B43FD">
            <w:pPr>
              <w:pStyle w:val="TAC"/>
              <w:spacing w:before="20" w:after="20"/>
              <w:ind w:left="57" w:right="57"/>
              <w:jc w:val="left"/>
              <w:rPr>
                <w:lang w:eastAsia="zh-CN"/>
              </w:rPr>
            </w:pPr>
            <w:r>
              <w:rPr>
                <w:lang w:eastAsia="zh-CN"/>
              </w:rPr>
              <w:t>ZTE</w:t>
            </w:r>
          </w:p>
        </w:tc>
        <w:tc>
          <w:tcPr>
            <w:tcW w:w="994" w:type="dxa"/>
            <w:tcBorders>
              <w:top w:val="single" w:sz="4" w:space="0" w:color="auto"/>
              <w:left w:val="single" w:sz="4" w:space="0" w:color="auto"/>
              <w:bottom w:val="single" w:sz="4" w:space="0" w:color="auto"/>
              <w:right w:val="single" w:sz="4" w:space="0" w:color="auto"/>
            </w:tcBorders>
          </w:tcPr>
          <w:p w14:paraId="29D41148" w14:textId="77777777" w:rsidR="00CD036A" w:rsidRDefault="002B43FD">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7A7D2CB" w14:textId="77777777" w:rsidR="00CD036A" w:rsidRDefault="00CD036A">
            <w:pPr>
              <w:pStyle w:val="TAC"/>
              <w:spacing w:before="20" w:after="20"/>
              <w:ind w:left="57" w:right="57"/>
              <w:jc w:val="left"/>
              <w:rPr>
                <w:lang w:eastAsia="zh-CN"/>
              </w:rPr>
            </w:pPr>
          </w:p>
        </w:tc>
      </w:tr>
      <w:tr w:rsidR="00CD036A" w14:paraId="071BFAD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DBED577" w14:textId="77777777" w:rsidR="00CD036A" w:rsidRDefault="002B43FD">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5D100D72" w14:textId="77777777" w:rsidR="00CD036A" w:rsidRDefault="002B43FD">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4BE0B8BD" w14:textId="77777777" w:rsidR="00CD036A" w:rsidRDefault="00CD036A">
            <w:pPr>
              <w:pStyle w:val="TAC"/>
              <w:spacing w:before="20" w:after="20"/>
              <w:ind w:left="57" w:right="57"/>
              <w:jc w:val="left"/>
              <w:rPr>
                <w:lang w:eastAsia="zh-CN"/>
              </w:rPr>
            </w:pPr>
          </w:p>
        </w:tc>
      </w:tr>
      <w:tr w:rsidR="00CD036A" w14:paraId="2CF6F49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772A4DB" w14:textId="77777777" w:rsidR="00CD036A" w:rsidRDefault="00887685">
            <w:pPr>
              <w:pStyle w:val="TAC"/>
              <w:spacing w:before="20" w:after="20"/>
              <w:ind w:left="57" w:right="57"/>
              <w:jc w:val="left"/>
              <w:rPr>
                <w:lang w:eastAsia="zh-CN"/>
              </w:rPr>
            </w:pPr>
            <w:r>
              <w:rPr>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642B397A" w14:textId="77777777" w:rsidR="00CD036A" w:rsidRDefault="00887685">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948E7F1" w14:textId="77777777" w:rsidR="00CD036A" w:rsidRDefault="00CD036A">
            <w:pPr>
              <w:pStyle w:val="TAC"/>
              <w:spacing w:before="20" w:after="20"/>
              <w:ind w:left="57" w:right="57"/>
              <w:jc w:val="left"/>
              <w:rPr>
                <w:lang w:eastAsia="zh-CN"/>
              </w:rPr>
            </w:pPr>
          </w:p>
        </w:tc>
      </w:tr>
      <w:tr w:rsidR="00CD036A" w14:paraId="5425CD1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9126894" w14:textId="61DE545B" w:rsidR="00CD036A" w:rsidRDefault="006560B3">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7242A4D1" w14:textId="4F90FF1F" w:rsidR="00CD036A" w:rsidRDefault="006560B3">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1B9E8D4" w14:textId="77777777" w:rsidR="00CD036A" w:rsidRDefault="00CD036A">
            <w:pPr>
              <w:pStyle w:val="TAC"/>
              <w:spacing w:before="20" w:after="20"/>
              <w:ind w:left="57" w:right="57"/>
              <w:jc w:val="left"/>
              <w:rPr>
                <w:lang w:eastAsia="zh-CN"/>
              </w:rPr>
            </w:pPr>
          </w:p>
        </w:tc>
      </w:tr>
      <w:tr w:rsidR="00CD036A" w14:paraId="3A5779F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9395DB8" w14:textId="463B8B9D" w:rsidR="00CD036A" w:rsidRDefault="0074060C">
            <w:pPr>
              <w:pStyle w:val="TAC"/>
              <w:spacing w:before="20" w:after="20"/>
              <w:ind w:left="57" w:right="57"/>
              <w:jc w:val="left"/>
              <w:rPr>
                <w:lang w:eastAsia="zh-CN"/>
              </w:rPr>
            </w:pPr>
            <w:r>
              <w:rPr>
                <w:lang w:eastAsia="zh-CN"/>
              </w:rPr>
              <w:t>MediaTek</w:t>
            </w:r>
          </w:p>
        </w:tc>
        <w:tc>
          <w:tcPr>
            <w:tcW w:w="994" w:type="dxa"/>
            <w:tcBorders>
              <w:top w:val="single" w:sz="4" w:space="0" w:color="auto"/>
              <w:left w:val="single" w:sz="4" w:space="0" w:color="auto"/>
              <w:bottom w:val="single" w:sz="4" w:space="0" w:color="auto"/>
              <w:right w:val="single" w:sz="4" w:space="0" w:color="auto"/>
            </w:tcBorders>
          </w:tcPr>
          <w:p w14:paraId="38CD4A70" w14:textId="7567F17B" w:rsidR="00CD036A" w:rsidRDefault="0074060C">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6AD886C" w14:textId="77777777" w:rsidR="00CD036A" w:rsidRDefault="00CD036A">
            <w:pPr>
              <w:pStyle w:val="TAC"/>
              <w:spacing w:before="20" w:after="20"/>
              <w:ind w:left="57" w:right="57"/>
              <w:jc w:val="left"/>
              <w:rPr>
                <w:lang w:eastAsia="zh-CN"/>
              </w:rPr>
            </w:pPr>
          </w:p>
        </w:tc>
      </w:tr>
      <w:tr w:rsidR="00CD036A" w14:paraId="78DA611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8EFC82F" w14:textId="77777777" w:rsidR="00CD036A" w:rsidRDefault="00CD036A">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1DF94C8" w14:textId="77777777" w:rsidR="00CD036A" w:rsidRDefault="00CD036A">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95B9119" w14:textId="77777777" w:rsidR="00CD036A" w:rsidRDefault="00CD036A">
            <w:pPr>
              <w:pStyle w:val="TAC"/>
              <w:spacing w:before="20" w:after="20"/>
              <w:ind w:left="57" w:right="57"/>
              <w:jc w:val="left"/>
              <w:rPr>
                <w:lang w:eastAsia="zh-CN"/>
              </w:rPr>
            </w:pPr>
          </w:p>
        </w:tc>
      </w:tr>
    </w:tbl>
    <w:p w14:paraId="6CCCB175" w14:textId="77777777" w:rsidR="00CD036A" w:rsidRDefault="00CD036A"/>
    <w:p w14:paraId="03C0D58F" w14:textId="6F719FAB" w:rsidR="00CD036A" w:rsidRDefault="002B43FD">
      <w:r>
        <w:rPr>
          <w:b/>
          <w:bCs/>
        </w:rPr>
        <w:t>Summary 2</w:t>
      </w:r>
      <w:r>
        <w:t xml:space="preserve">: </w:t>
      </w:r>
      <w:r w:rsidR="00FF2D7E">
        <w:t>All companies agreed to gather small Stage 2 corrections in a rapporteur CR</w:t>
      </w:r>
      <w:r>
        <w:t>.</w:t>
      </w:r>
    </w:p>
    <w:p w14:paraId="17CD92C3" w14:textId="4E46CB83" w:rsidR="00CD036A" w:rsidRDefault="002B43FD">
      <w:r>
        <w:rPr>
          <w:b/>
          <w:bCs/>
        </w:rPr>
        <w:t>Proposal 2</w:t>
      </w:r>
      <w:r>
        <w:t xml:space="preserve">: </w:t>
      </w:r>
      <w:r w:rsidR="00FF2D7E">
        <w:t>Small Stage 2 corrections are gathered in a rapporteur CR</w:t>
      </w:r>
      <w:r>
        <w:t>.</w:t>
      </w:r>
    </w:p>
    <w:p w14:paraId="44840514" w14:textId="77777777" w:rsidR="00CD036A" w:rsidRDefault="00CD036A"/>
    <w:p w14:paraId="17C399A0" w14:textId="1CE2B83D" w:rsidR="00CD036A" w:rsidRDefault="002B43FD">
      <w:r>
        <w:t xml:space="preserve">Then we need to check whether the changes suggested in </w:t>
      </w:r>
      <w:hyperlink r:id="rId39" w:history="1">
        <w:r w:rsidR="00F121AD">
          <w:rPr>
            <w:rStyle w:val="Hyperlink"/>
          </w:rPr>
          <w:t>R2-2105267</w:t>
        </w:r>
      </w:hyperlink>
      <w:r>
        <w:t xml:space="preserve"> are correct.</w:t>
      </w:r>
    </w:p>
    <w:p w14:paraId="45E93BEF" w14:textId="77777777" w:rsidR="00CD036A" w:rsidRDefault="002B43FD">
      <w:r>
        <w:rPr>
          <w:b/>
          <w:bCs/>
        </w:rPr>
        <w:t>Question 3</w:t>
      </w:r>
      <w:r>
        <w:t>: Do companies agree with the suggested corrections or does the text need to be improved / corrected ?</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CD036A" w14:paraId="4C90B985"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1FAD0B21" w14:textId="77777777" w:rsidR="00CD036A" w:rsidRDefault="002B43FD">
            <w:pPr>
              <w:pStyle w:val="TAH"/>
              <w:spacing w:before="20" w:after="20"/>
              <w:ind w:left="57" w:right="57"/>
              <w:jc w:val="left"/>
              <w:rPr>
                <w:color w:val="FFFFFF" w:themeColor="background1"/>
              </w:rPr>
            </w:pPr>
            <w:r>
              <w:rPr>
                <w:color w:val="FFFFFF" w:themeColor="background1"/>
              </w:rPr>
              <w:t>Answers to Question 3</w:t>
            </w:r>
          </w:p>
        </w:tc>
      </w:tr>
      <w:tr w:rsidR="00CD036A" w14:paraId="0D82DB8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729F68F" w14:textId="77777777" w:rsidR="00CD036A" w:rsidRDefault="002B43FD">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FE4C495" w14:textId="77777777" w:rsidR="00CD036A" w:rsidRDefault="002B43FD">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65672E8" w14:textId="77777777" w:rsidR="00CD036A" w:rsidRDefault="002B43FD">
            <w:pPr>
              <w:pStyle w:val="TAH"/>
              <w:spacing w:before="20" w:after="20"/>
              <w:ind w:left="57" w:right="57"/>
              <w:jc w:val="left"/>
            </w:pPr>
            <w:r>
              <w:t>Technical Arguments</w:t>
            </w:r>
          </w:p>
        </w:tc>
      </w:tr>
      <w:tr w:rsidR="00CD036A" w14:paraId="7423983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2D0BE1" w14:textId="77777777" w:rsidR="00CD036A" w:rsidRDefault="002B43FD">
            <w:pPr>
              <w:pStyle w:val="TAC"/>
              <w:spacing w:before="20" w:after="20"/>
              <w:ind w:left="57" w:right="57"/>
              <w:jc w:val="left"/>
              <w:rPr>
                <w:lang w:eastAsia="zh-CN"/>
              </w:rPr>
            </w:pPr>
            <w:r>
              <w:rPr>
                <w:lang w:eastAsia="zh-CN"/>
              </w:rPr>
              <w:t>Ericsson (Tony)</w:t>
            </w:r>
          </w:p>
        </w:tc>
        <w:tc>
          <w:tcPr>
            <w:tcW w:w="994" w:type="dxa"/>
            <w:tcBorders>
              <w:top w:val="single" w:sz="4" w:space="0" w:color="auto"/>
              <w:left w:val="single" w:sz="4" w:space="0" w:color="auto"/>
              <w:bottom w:val="single" w:sz="4" w:space="0" w:color="auto"/>
              <w:right w:val="single" w:sz="4" w:space="0" w:color="auto"/>
            </w:tcBorders>
          </w:tcPr>
          <w:p w14:paraId="0B2DB346" w14:textId="77777777" w:rsidR="00CD036A" w:rsidRDefault="002B43FD">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34333B5" w14:textId="77777777" w:rsidR="00CD036A" w:rsidRDefault="002B43FD">
            <w:pPr>
              <w:pStyle w:val="TAC"/>
              <w:spacing w:before="20" w:after="20"/>
              <w:ind w:left="57" w:right="57"/>
              <w:jc w:val="left"/>
              <w:rPr>
                <w:lang w:eastAsia="zh-CN"/>
              </w:rPr>
            </w:pPr>
            <w:r>
              <w:rPr>
                <w:lang w:eastAsia="zh-CN"/>
              </w:rPr>
              <w:t>Proponent</w:t>
            </w:r>
          </w:p>
        </w:tc>
      </w:tr>
      <w:tr w:rsidR="00CD036A" w14:paraId="75D57E5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92904E" w14:textId="77777777" w:rsidR="00CD036A" w:rsidRDefault="002B43FD">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55B6C797" w14:textId="77777777" w:rsidR="00CD036A" w:rsidRDefault="002B43FD">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013E217" w14:textId="77777777" w:rsidR="00CD036A" w:rsidRDefault="00CD036A">
            <w:pPr>
              <w:pStyle w:val="TAC"/>
              <w:spacing w:before="20" w:after="20"/>
              <w:ind w:left="57" w:right="57"/>
              <w:jc w:val="left"/>
              <w:rPr>
                <w:lang w:eastAsia="zh-CN"/>
              </w:rPr>
            </w:pPr>
          </w:p>
        </w:tc>
      </w:tr>
      <w:tr w:rsidR="00CD036A" w14:paraId="1539C05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A5BF432" w14:textId="77777777" w:rsidR="00CD036A" w:rsidRDefault="002B43FD">
            <w:pPr>
              <w:pStyle w:val="TAC"/>
              <w:spacing w:before="20" w:after="20"/>
              <w:ind w:left="57" w:right="57"/>
              <w:jc w:val="left"/>
              <w:rPr>
                <w:lang w:eastAsia="zh-CN"/>
              </w:rPr>
            </w:pPr>
            <w:r>
              <w:rPr>
                <w:rFonts w:hint="eastAsia"/>
                <w:lang w:eastAsia="ja-JP"/>
              </w:rPr>
              <w:t>Q</w:t>
            </w:r>
            <w:r>
              <w:rPr>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54B3E4ED" w14:textId="77777777" w:rsidR="00CD036A" w:rsidRDefault="002B43FD">
            <w:pPr>
              <w:pStyle w:val="TAC"/>
              <w:spacing w:before="20" w:after="20"/>
              <w:ind w:left="57" w:right="57"/>
              <w:jc w:val="left"/>
              <w:rPr>
                <w:lang w:eastAsia="zh-CN"/>
              </w:rPr>
            </w:pPr>
            <w:r>
              <w:rPr>
                <w:lang w:eastAsia="ja-JP"/>
              </w:rPr>
              <w:t>Yes</w:t>
            </w:r>
          </w:p>
        </w:tc>
        <w:tc>
          <w:tcPr>
            <w:tcW w:w="6942" w:type="dxa"/>
            <w:tcBorders>
              <w:top w:val="single" w:sz="4" w:space="0" w:color="auto"/>
              <w:left w:val="single" w:sz="4" w:space="0" w:color="auto"/>
              <w:bottom w:val="single" w:sz="4" w:space="0" w:color="auto"/>
              <w:right w:val="single" w:sz="4" w:space="0" w:color="auto"/>
            </w:tcBorders>
          </w:tcPr>
          <w:p w14:paraId="14622BDF" w14:textId="77777777" w:rsidR="00CD036A" w:rsidRDefault="00CD036A">
            <w:pPr>
              <w:pStyle w:val="TAC"/>
              <w:spacing w:before="20" w:after="20"/>
              <w:ind w:left="57" w:right="57"/>
              <w:jc w:val="left"/>
              <w:rPr>
                <w:lang w:eastAsia="zh-CN"/>
              </w:rPr>
            </w:pPr>
          </w:p>
        </w:tc>
      </w:tr>
      <w:tr w:rsidR="00CD036A" w14:paraId="51B544C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394712A" w14:textId="77777777" w:rsidR="00CD036A" w:rsidRDefault="002B43FD">
            <w:pPr>
              <w:pStyle w:val="TAC"/>
              <w:spacing w:before="20" w:after="20"/>
              <w:ind w:left="57" w:right="57"/>
              <w:jc w:val="left"/>
              <w:rPr>
                <w:lang w:eastAsia="ko-KR"/>
              </w:rPr>
            </w:pPr>
            <w:r>
              <w:rPr>
                <w:rFonts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50C654DD" w14:textId="77777777" w:rsidR="00CD036A" w:rsidRDefault="002B43FD">
            <w:pPr>
              <w:pStyle w:val="TAC"/>
              <w:spacing w:before="20" w:after="20"/>
              <w:ind w:left="57" w:right="57"/>
              <w:jc w:val="left"/>
              <w:rPr>
                <w:lang w:eastAsia="ko-KR"/>
              </w:rPr>
            </w:pPr>
            <w:r>
              <w:rPr>
                <w:rFonts w:hint="eastAsia"/>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63B27EBF" w14:textId="77777777" w:rsidR="00CD036A" w:rsidRDefault="002B43FD">
            <w:pPr>
              <w:pStyle w:val="TAC"/>
              <w:spacing w:before="20" w:after="20"/>
              <w:ind w:left="57" w:right="57"/>
              <w:jc w:val="left"/>
              <w:rPr>
                <w:lang w:eastAsia="ko-KR"/>
              </w:rPr>
            </w:pPr>
            <w:r>
              <w:rPr>
                <w:rFonts w:hint="eastAsia"/>
                <w:lang w:eastAsia="ko-KR"/>
              </w:rPr>
              <w:t>The 3</w:t>
            </w:r>
            <w:r>
              <w:rPr>
                <w:rFonts w:hint="eastAsia"/>
                <w:vertAlign w:val="superscript"/>
                <w:lang w:eastAsia="ko-KR"/>
              </w:rPr>
              <w:t>rd</w:t>
            </w:r>
            <w:r>
              <w:rPr>
                <w:rFonts w:hint="eastAsia"/>
                <w:lang w:eastAsia="ko-KR"/>
              </w:rPr>
              <w:t xml:space="preserve"> </w:t>
            </w:r>
            <w:r>
              <w:rPr>
                <w:lang w:eastAsia="ko-KR"/>
              </w:rPr>
              <w:t xml:space="preserve">change, </w:t>
            </w:r>
            <w:proofErr w:type="gramStart"/>
            <w:r>
              <w:rPr>
                <w:lang w:eastAsia="ko-KR"/>
              </w:rPr>
              <w:t>i.e.</w:t>
            </w:r>
            <w:proofErr w:type="gramEnd"/>
            <w:r>
              <w:rPr>
                <w:lang w:eastAsia="ko-KR"/>
              </w:rPr>
              <w:t xml:space="preserve"> “</w:t>
            </w:r>
            <w:ins w:id="0" w:author="Sebire, Benoist (Nokia - JP/Tokyo)" w:date="2021-05-10T08:18:00Z">
              <w:r>
                <w:t xml:space="preserve">RRC Connection Resume procedure </w:t>
              </w:r>
            </w:ins>
            <w:del w:id="1" w:author="Sebire, Benoist (Nokia - JP/Tokyo)" w:date="2021-05-10T08:18:00Z">
              <w:r>
                <w:delText xml:space="preserve">Transition </w:delText>
              </w:r>
            </w:del>
            <w:r>
              <w:t>from RRC_INACTIVE;</w:t>
            </w:r>
            <w:r>
              <w:rPr>
                <w:lang w:eastAsia="ko-KR"/>
              </w:rPr>
              <w:t>”, was discussed at the last meeting (002), but it was agreed not to pursue the CR. Even though it is proposed for Rel-16 this time, we still think this change is not needed.</w:t>
            </w:r>
          </w:p>
        </w:tc>
      </w:tr>
      <w:tr w:rsidR="00CD036A" w14:paraId="207B848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21C1C2C" w14:textId="77777777" w:rsidR="00CD036A" w:rsidRDefault="002B43FD">
            <w:pPr>
              <w:pStyle w:val="TAC"/>
              <w:spacing w:before="20" w:after="20"/>
              <w:ind w:left="57" w:right="57"/>
              <w:jc w:val="left"/>
              <w:rPr>
                <w:lang w:eastAsia="zh-CN"/>
              </w:rPr>
            </w:pPr>
            <w:r>
              <w:rPr>
                <w:lang w:eastAsia="zh-CN"/>
              </w:rPr>
              <w:t>Samsung</w:t>
            </w:r>
          </w:p>
        </w:tc>
        <w:tc>
          <w:tcPr>
            <w:tcW w:w="994" w:type="dxa"/>
            <w:tcBorders>
              <w:top w:val="single" w:sz="4" w:space="0" w:color="auto"/>
              <w:left w:val="single" w:sz="4" w:space="0" w:color="auto"/>
              <w:bottom w:val="single" w:sz="4" w:space="0" w:color="auto"/>
              <w:right w:val="single" w:sz="4" w:space="0" w:color="auto"/>
            </w:tcBorders>
          </w:tcPr>
          <w:p w14:paraId="7B719F52" w14:textId="77777777" w:rsidR="00CD036A" w:rsidRDefault="002B43FD">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50F9F6BD" w14:textId="77777777" w:rsidR="00CD036A" w:rsidRDefault="002B43FD">
            <w:pPr>
              <w:pStyle w:val="TAC"/>
              <w:spacing w:before="20" w:after="20"/>
              <w:ind w:left="57" w:right="57"/>
              <w:jc w:val="left"/>
              <w:rPr>
                <w:lang w:eastAsia="zh-CN"/>
              </w:rPr>
            </w:pPr>
            <w:r>
              <w:rPr>
                <w:lang w:eastAsia="zh-CN"/>
              </w:rPr>
              <w:t>Agree with LG that the third change is not essential as discussed last meeting, so it can be removed from the CR. Other changes are okay with us.</w:t>
            </w:r>
          </w:p>
        </w:tc>
      </w:tr>
      <w:tr w:rsidR="00CD036A" w14:paraId="57A693A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D972C85" w14:textId="77777777" w:rsidR="00CD036A" w:rsidRDefault="002B43FD">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6B93B41E" w14:textId="77777777" w:rsidR="00CD036A" w:rsidRDefault="002B43FD">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C71DFE2" w14:textId="77777777" w:rsidR="00CD036A" w:rsidRDefault="002B43FD">
            <w:pPr>
              <w:pStyle w:val="TAC"/>
              <w:spacing w:before="20" w:after="20"/>
              <w:ind w:left="57" w:right="57"/>
              <w:jc w:val="left"/>
              <w:rPr>
                <w:lang w:eastAsia="zh-CN"/>
              </w:rPr>
            </w:pPr>
            <w:r>
              <w:rPr>
                <w:lang w:eastAsia="zh-CN"/>
              </w:rPr>
              <w:t>Note that we are aware that the change was already discussed but since it did gather some support and was rejected as a standalone CR, we wanted to include it here.</w:t>
            </w:r>
          </w:p>
        </w:tc>
      </w:tr>
      <w:tr w:rsidR="00CD036A" w14:paraId="22110F1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C7C44FE" w14:textId="77777777" w:rsidR="00CD036A" w:rsidRDefault="002B43FD">
            <w:pPr>
              <w:pStyle w:val="TAC"/>
              <w:spacing w:before="20" w:after="20"/>
              <w:ind w:left="57" w:right="57"/>
              <w:jc w:val="left"/>
              <w:rPr>
                <w:lang w:eastAsia="zh-CN"/>
              </w:rPr>
            </w:pPr>
            <w:r>
              <w:rPr>
                <w:rFonts w:eastAsia="SimSun" w:hint="eastAsia"/>
                <w:lang w:eastAsia="zh-CN"/>
              </w:rPr>
              <w:t>H</w:t>
            </w:r>
            <w:r>
              <w:rPr>
                <w:rFonts w:eastAsia="SimSun"/>
                <w:lang w:eastAsia="zh-CN"/>
              </w:rPr>
              <w:t>uawei, HiSilicon</w:t>
            </w:r>
          </w:p>
        </w:tc>
        <w:tc>
          <w:tcPr>
            <w:tcW w:w="994" w:type="dxa"/>
            <w:tcBorders>
              <w:top w:val="single" w:sz="4" w:space="0" w:color="auto"/>
              <w:left w:val="single" w:sz="4" w:space="0" w:color="auto"/>
              <w:bottom w:val="single" w:sz="4" w:space="0" w:color="auto"/>
              <w:right w:val="single" w:sz="4" w:space="0" w:color="auto"/>
            </w:tcBorders>
          </w:tcPr>
          <w:p w14:paraId="366F8264" w14:textId="77777777" w:rsidR="00CD036A" w:rsidRDefault="002B43FD">
            <w:pPr>
              <w:pStyle w:val="TAC"/>
              <w:spacing w:before="20" w:after="20"/>
              <w:ind w:left="57" w:right="57"/>
              <w:jc w:val="left"/>
              <w:rPr>
                <w:lang w:eastAsia="zh-CN"/>
              </w:rPr>
            </w:pPr>
            <w:r>
              <w:rPr>
                <w:rFonts w:eastAsia="SimSun" w:hint="eastAsia"/>
                <w:lang w:eastAsia="zh-CN"/>
              </w:rPr>
              <w:t>Y</w:t>
            </w:r>
            <w:r>
              <w:rPr>
                <w:rFonts w:eastAsia="SimSun"/>
                <w:lang w:eastAsia="zh-CN"/>
              </w:rPr>
              <w:t xml:space="preserve">es </w:t>
            </w:r>
          </w:p>
        </w:tc>
        <w:tc>
          <w:tcPr>
            <w:tcW w:w="6942" w:type="dxa"/>
            <w:tcBorders>
              <w:top w:val="single" w:sz="4" w:space="0" w:color="auto"/>
              <w:left w:val="single" w:sz="4" w:space="0" w:color="auto"/>
              <w:bottom w:val="single" w:sz="4" w:space="0" w:color="auto"/>
              <w:right w:val="single" w:sz="4" w:space="0" w:color="auto"/>
            </w:tcBorders>
          </w:tcPr>
          <w:p w14:paraId="6EEA000E" w14:textId="77777777" w:rsidR="00CD036A" w:rsidRDefault="00CD036A">
            <w:pPr>
              <w:pStyle w:val="TAC"/>
              <w:spacing w:before="20" w:after="20"/>
              <w:ind w:left="57" w:right="57"/>
              <w:jc w:val="left"/>
              <w:rPr>
                <w:lang w:eastAsia="zh-CN"/>
              </w:rPr>
            </w:pPr>
          </w:p>
        </w:tc>
      </w:tr>
      <w:tr w:rsidR="00CD036A" w14:paraId="69329A2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37D0F39" w14:textId="77777777" w:rsidR="00CD036A" w:rsidRDefault="002B43FD">
            <w:pPr>
              <w:pStyle w:val="TAC"/>
              <w:spacing w:before="20" w:after="20"/>
              <w:ind w:left="57" w:right="57"/>
              <w:jc w:val="left"/>
              <w:rPr>
                <w:lang w:eastAsia="zh-CN"/>
              </w:rPr>
            </w:pPr>
            <w:r>
              <w:rPr>
                <w:lang w:eastAsia="zh-CN"/>
              </w:rPr>
              <w:t>ZTE</w:t>
            </w:r>
          </w:p>
        </w:tc>
        <w:tc>
          <w:tcPr>
            <w:tcW w:w="994" w:type="dxa"/>
            <w:tcBorders>
              <w:top w:val="single" w:sz="4" w:space="0" w:color="auto"/>
              <w:left w:val="single" w:sz="4" w:space="0" w:color="auto"/>
              <w:bottom w:val="single" w:sz="4" w:space="0" w:color="auto"/>
              <w:right w:val="single" w:sz="4" w:space="0" w:color="auto"/>
            </w:tcBorders>
          </w:tcPr>
          <w:p w14:paraId="6FBDA8B7" w14:textId="77777777" w:rsidR="00CD036A" w:rsidRDefault="002B43FD">
            <w:pPr>
              <w:pStyle w:val="TAC"/>
              <w:spacing w:before="20" w:after="20"/>
              <w:ind w:left="57" w:right="57"/>
              <w:jc w:val="left"/>
              <w:rPr>
                <w:lang w:eastAsia="zh-CN"/>
              </w:rPr>
            </w:pPr>
            <w:r>
              <w:rPr>
                <w:lang w:eastAsia="zh-CN"/>
              </w:rPr>
              <w:t>Yes (with improvements)</w:t>
            </w:r>
          </w:p>
        </w:tc>
        <w:tc>
          <w:tcPr>
            <w:tcW w:w="6942" w:type="dxa"/>
            <w:tcBorders>
              <w:top w:val="single" w:sz="4" w:space="0" w:color="auto"/>
              <w:left w:val="single" w:sz="4" w:space="0" w:color="auto"/>
              <w:bottom w:val="single" w:sz="4" w:space="0" w:color="auto"/>
              <w:right w:val="single" w:sz="4" w:space="0" w:color="auto"/>
            </w:tcBorders>
          </w:tcPr>
          <w:p w14:paraId="59FE585C" w14:textId="77777777" w:rsidR="00CD036A" w:rsidRDefault="002B43FD">
            <w:pPr>
              <w:pStyle w:val="TAC"/>
              <w:numPr>
                <w:ilvl w:val="0"/>
                <w:numId w:val="2"/>
              </w:numPr>
              <w:spacing w:before="20" w:after="20" w:line="259" w:lineRule="auto"/>
              <w:ind w:right="57"/>
              <w:jc w:val="left"/>
              <w:rPr>
                <w:lang w:eastAsia="zh-CN"/>
              </w:rPr>
            </w:pPr>
            <w:r>
              <w:rPr>
                <w:lang w:eastAsia="zh-CN"/>
              </w:rPr>
              <w:t xml:space="preserve">Section 7.2: UE </w:t>
            </w:r>
            <w:r>
              <w:rPr>
                <w:highlight w:val="yellow"/>
                <w:lang w:eastAsia="zh-CN"/>
              </w:rPr>
              <w:t>AS Inactive</w:t>
            </w:r>
            <w:r>
              <w:rPr>
                <w:lang w:eastAsia="zh-CN"/>
              </w:rPr>
              <w:t xml:space="preserve"> context should be UE </w:t>
            </w:r>
            <w:r>
              <w:rPr>
                <w:highlight w:val="green"/>
                <w:lang w:eastAsia="zh-CN"/>
              </w:rPr>
              <w:t>Inactive AS</w:t>
            </w:r>
            <w:r>
              <w:rPr>
                <w:lang w:eastAsia="zh-CN"/>
              </w:rPr>
              <w:t xml:space="preserve"> context (</w:t>
            </w:r>
            <w:proofErr w:type="gramStart"/>
            <w:r>
              <w:rPr>
                <w:lang w:eastAsia="zh-CN"/>
              </w:rPr>
              <w:t>i.e.</w:t>
            </w:r>
            <w:proofErr w:type="gramEnd"/>
            <w:r>
              <w:rPr>
                <w:lang w:eastAsia="zh-CN"/>
              </w:rPr>
              <w:t xml:space="preserve"> flip the AS and Inactive around to align with the language used in stage-3)</w:t>
            </w:r>
          </w:p>
          <w:p w14:paraId="0D90A036" w14:textId="77777777" w:rsidR="00CD036A" w:rsidRDefault="002B43FD">
            <w:pPr>
              <w:pStyle w:val="TAC"/>
              <w:numPr>
                <w:ilvl w:val="0"/>
                <w:numId w:val="2"/>
              </w:numPr>
              <w:spacing w:before="20" w:after="20" w:line="259" w:lineRule="auto"/>
              <w:ind w:right="57"/>
              <w:jc w:val="left"/>
              <w:rPr>
                <w:lang w:eastAsia="zh-CN"/>
              </w:rPr>
            </w:pPr>
            <w:r>
              <w:rPr>
                <w:lang w:eastAsia="zh-CN"/>
              </w:rPr>
              <w:t xml:space="preserve">RRC </w:t>
            </w:r>
            <w:r>
              <w:rPr>
                <w:highlight w:val="yellow"/>
                <w:lang w:eastAsia="zh-CN"/>
              </w:rPr>
              <w:t>Connection</w:t>
            </w:r>
            <w:r>
              <w:rPr>
                <w:lang w:eastAsia="zh-CN"/>
              </w:rPr>
              <w:t xml:space="preserve"> Resume procedure =&gt; RRC Resume procedure? You may also want to remove “Connection” in the RRC Connection Re-establishment procedure above. No strong view either way though… since there are some other places where RRC Connection xxx procedure is mentioned in stage-2 although we tried to avoid repetition of “Connection” after RRC in procedure names in stage-3 in NR (unlike in LTE). </w:t>
            </w:r>
          </w:p>
          <w:p w14:paraId="005EE27B" w14:textId="77777777" w:rsidR="00CD036A" w:rsidRDefault="00CD036A">
            <w:pPr>
              <w:pStyle w:val="TAC"/>
              <w:spacing w:before="20" w:after="20"/>
              <w:ind w:left="57" w:right="57"/>
              <w:jc w:val="left"/>
              <w:rPr>
                <w:lang w:eastAsia="zh-CN"/>
              </w:rPr>
            </w:pPr>
          </w:p>
          <w:p w14:paraId="53233843" w14:textId="77777777" w:rsidR="00CD036A" w:rsidRDefault="00CD036A">
            <w:pPr>
              <w:pStyle w:val="TAC"/>
              <w:spacing w:before="20" w:after="20"/>
              <w:ind w:left="57" w:right="57"/>
              <w:jc w:val="left"/>
              <w:rPr>
                <w:lang w:eastAsia="zh-CN"/>
              </w:rPr>
            </w:pPr>
          </w:p>
          <w:p w14:paraId="0932494C" w14:textId="77777777" w:rsidR="00CD036A" w:rsidRDefault="00CD036A">
            <w:pPr>
              <w:pStyle w:val="TAC"/>
              <w:spacing w:before="20" w:after="20"/>
              <w:ind w:left="57" w:right="57"/>
              <w:jc w:val="left"/>
              <w:rPr>
                <w:lang w:eastAsia="zh-CN"/>
              </w:rPr>
            </w:pPr>
          </w:p>
        </w:tc>
      </w:tr>
      <w:tr w:rsidR="00CD036A" w14:paraId="3E8A3C2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5500D07" w14:textId="77777777" w:rsidR="00CD036A" w:rsidRDefault="002B43FD">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7B1096FD" w14:textId="77777777" w:rsidR="00CD036A" w:rsidRDefault="002B43FD">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467D52C2" w14:textId="77777777" w:rsidR="00CD036A" w:rsidRDefault="002B43FD">
            <w:pPr>
              <w:pStyle w:val="B1"/>
              <w:ind w:left="284" w:firstLine="0"/>
            </w:pPr>
            <w:r>
              <w:rPr>
                <w:rFonts w:eastAsia="SimSun" w:hint="eastAsia"/>
                <w:lang w:eastAsia="zh-CN"/>
              </w:rPr>
              <w:t>T</w:t>
            </w:r>
            <w:r>
              <w:rPr>
                <w:rFonts w:eastAsia="SimSun"/>
                <w:lang w:eastAsia="zh-CN"/>
              </w:rPr>
              <w:t>he 3</w:t>
            </w:r>
            <w:r>
              <w:rPr>
                <w:rFonts w:eastAsia="SimSun"/>
                <w:vertAlign w:val="superscript"/>
                <w:lang w:eastAsia="zh-CN"/>
              </w:rPr>
              <w:t>rd</w:t>
            </w:r>
            <w:r>
              <w:rPr>
                <w:rFonts w:eastAsia="SimSun"/>
                <w:lang w:eastAsia="zh-CN"/>
              </w:rPr>
              <w:t xml:space="preserve"> change, “</w:t>
            </w:r>
            <w:r>
              <w:t>-</w:t>
            </w:r>
            <w:r>
              <w:tab/>
            </w:r>
            <w:ins w:id="2" w:author="Sebire, Benoist (Nokia - JP/Tokyo)" w:date="2021-05-10T08:18:00Z">
              <w:r>
                <w:t xml:space="preserve">RRC Connection Resume procedure </w:t>
              </w:r>
            </w:ins>
            <w:del w:id="3" w:author="Sebire, Benoist (Nokia - JP/Tokyo)" w:date="2021-05-10T08:18:00Z">
              <w:r>
                <w:delText xml:space="preserve">Transition </w:delText>
              </w:r>
            </w:del>
            <w:r>
              <w:t>from RRC_INACTIVE;</w:t>
            </w:r>
            <w:r>
              <w:rPr>
                <w:rFonts w:eastAsia="SimSun"/>
                <w:lang w:eastAsia="zh-CN"/>
              </w:rPr>
              <w:t>” is not needed.</w:t>
            </w:r>
          </w:p>
          <w:p w14:paraId="50DCB737" w14:textId="77777777" w:rsidR="00CD036A" w:rsidRDefault="00CD036A">
            <w:pPr>
              <w:pStyle w:val="TAC"/>
              <w:spacing w:before="20" w:after="20"/>
              <w:ind w:left="57" w:right="57"/>
              <w:jc w:val="left"/>
              <w:rPr>
                <w:rFonts w:eastAsia="SimSun"/>
                <w:lang w:eastAsia="zh-CN"/>
              </w:rPr>
            </w:pPr>
          </w:p>
          <w:p w14:paraId="3E6D918C" w14:textId="77777777" w:rsidR="00CD036A" w:rsidRDefault="002B43FD">
            <w:pPr>
              <w:pStyle w:val="TAC"/>
              <w:spacing w:before="20" w:after="20"/>
              <w:ind w:left="57" w:right="57"/>
              <w:jc w:val="left"/>
              <w:rPr>
                <w:rFonts w:eastAsia="SimSun"/>
                <w:lang w:eastAsia="zh-CN"/>
              </w:rPr>
            </w:pPr>
            <w:r>
              <w:rPr>
                <w:rFonts w:eastAsia="SimSun" w:hint="eastAsia"/>
                <w:lang w:eastAsia="zh-CN"/>
              </w:rPr>
              <w:t>F</w:t>
            </w:r>
            <w:r>
              <w:rPr>
                <w:rFonts w:eastAsia="SimSun"/>
                <w:lang w:eastAsia="zh-CN"/>
              </w:rPr>
              <w:t>or the following editorial changes, since we have added abbreviation for SCS, why not just use SCS instead of subcarrier spacing, similar as CP: C</w:t>
            </w:r>
            <w:r>
              <w:t xml:space="preserve"> </w:t>
            </w:r>
            <w:r>
              <w:rPr>
                <w:rFonts w:eastAsia="SimSun"/>
                <w:lang w:eastAsia="zh-CN"/>
              </w:rPr>
              <w:t>Cyclic Prefix</w:t>
            </w:r>
          </w:p>
          <w:p w14:paraId="0C75762A" w14:textId="77777777" w:rsidR="00CD036A" w:rsidRDefault="002B43FD">
            <w:pPr>
              <w:pStyle w:val="B2"/>
            </w:pPr>
            <w:r>
              <w:t>-</w:t>
            </w:r>
            <w:r>
              <w:tab/>
              <w:t xml:space="preserve">The </w:t>
            </w:r>
            <w:ins w:id="4" w:author="Sebire, Benoist (Nokia - JP/Tokyo)" w:date="2021-05-10T08:51:00Z">
              <w:r>
                <w:t>subcarrier spacing</w:t>
              </w:r>
            </w:ins>
            <w:del w:id="5" w:author="Sebire, Benoist (Nokia - JP/Tokyo)" w:date="2021-05-10T08:51:00Z">
              <w:r>
                <w:delText>SCS</w:delText>
              </w:r>
            </w:del>
            <w:r>
              <w:t xml:space="preserve"> of CSI-RS resources on the neighbour cell configured for measurement is the same as the SCS of CSI-RS resources on the serving cell indicated for measurement; and</w:t>
            </w:r>
          </w:p>
          <w:p w14:paraId="1142D59E" w14:textId="77777777" w:rsidR="00CD036A" w:rsidRDefault="002B43FD">
            <w:pPr>
              <w:pStyle w:val="B2"/>
            </w:pPr>
            <w:r>
              <w:t>-</w:t>
            </w:r>
            <w:r>
              <w:tab/>
              <w:t xml:space="preserve">For </w:t>
            </w:r>
            <w:del w:id="6" w:author="Sebire, Benoist (Nokia - JP/Tokyo)" w:date="2021-05-10T08:51:00Z">
              <w:r>
                <w:delText xml:space="preserve">SCS = </w:delText>
              </w:r>
            </w:del>
            <w:r>
              <w:t>60kHz</w:t>
            </w:r>
            <w:ins w:id="7" w:author="Sebire, Benoist (Nokia - JP/Tokyo)" w:date="2021-05-10T08:51:00Z">
              <w:r>
                <w:t xml:space="preserve"> subcarrier spacing</w:t>
              </w:r>
            </w:ins>
            <w:r>
              <w:t>, the CP type of CSI-RS resources on the neighbour cell configured for measurement is the same as the CP type of CSI-RS resources on the serving cell indicated for measurement; and</w:t>
            </w:r>
          </w:p>
          <w:p w14:paraId="4C09D641" w14:textId="77777777" w:rsidR="00CD036A" w:rsidRDefault="00CD036A">
            <w:pPr>
              <w:pStyle w:val="TAC"/>
              <w:spacing w:before="20" w:after="20"/>
              <w:ind w:left="57" w:right="57"/>
              <w:jc w:val="left"/>
              <w:rPr>
                <w:rFonts w:eastAsia="SimSun"/>
                <w:lang w:eastAsia="zh-CN"/>
              </w:rPr>
            </w:pPr>
          </w:p>
          <w:p w14:paraId="306D5CDF" w14:textId="77777777" w:rsidR="00CD036A" w:rsidRDefault="00CD036A">
            <w:pPr>
              <w:pStyle w:val="TAC"/>
              <w:spacing w:before="20" w:after="20"/>
              <w:ind w:left="57" w:right="57"/>
              <w:jc w:val="left"/>
              <w:rPr>
                <w:rFonts w:eastAsia="SimSun"/>
                <w:lang w:eastAsia="zh-CN"/>
              </w:rPr>
            </w:pPr>
          </w:p>
          <w:p w14:paraId="6E90A802" w14:textId="77777777" w:rsidR="00CD036A" w:rsidRDefault="00CD036A">
            <w:pPr>
              <w:pStyle w:val="TAC"/>
              <w:spacing w:before="20" w:after="20"/>
              <w:ind w:left="57" w:right="57"/>
              <w:jc w:val="left"/>
              <w:rPr>
                <w:rFonts w:eastAsia="SimSun"/>
                <w:lang w:eastAsia="zh-CN"/>
              </w:rPr>
            </w:pPr>
          </w:p>
        </w:tc>
      </w:tr>
      <w:tr w:rsidR="00CD036A" w14:paraId="2A38EFF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8318AF0" w14:textId="77777777" w:rsidR="00CD036A" w:rsidRDefault="00331406">
            <w:pPr>
              <w:pStyle w:val="TAC"/>
              <w:spacing w:before="20" w:after="20"/>
              <w:ind w:left="57" w:right="57"/>
              <w:jc w:val="left"/>
              <w:rPr>
                <w:lang w:eastAsia="zh-CN"/>
              </w:rPr>
            </w:pPr>
            <w:r>
              <w:rPr>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7FAC07EE" w14:textId="77777777" w:rsidR="00CD036A" w:rsidRDefault="0033140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5B92123" w14:textId="77777777" w:rsidR="00CD036A" w:rsidRDefault="00CD036A">
            <w:pPr>
              <w:pStyle w:val="TAC"/>
              <w:spacing w:before="20" w:after="20"/>
              <w:ind w:left="57" w:right="57"/>
              <w:jc w:val="left"/>
              <w:rPr>
                <w:lang w:eastAsia="zh-CN"/>
              </w:rPr>
            </w:pPr>
          </w:p>
        </w:tc>
      </w:tr>
      <w:tr w:rsidR="00CD036A" w14:paraId="59F4B66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559BB2D" w14:textId="7ACF7D80" w:rsidR="00CD036A" w:rsidRDefault="00A851CA">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3E6EAA41" w14:textId="0BC59717" w:rsidR="00CD036A" w:rsidRDefault="00A851CA">
            <w:pPr>
              <w:pStyle w:val="TAC"/>
              <w:spacing w:before="20" w:after="20"/>
              <w:ind w:left="57" w:right="57"/>
              <w:jc w:val="left"/>
              <w:rPr>
                <w:lang w:eastAsia="zh-CN"/>
              </w:rPr>
            </w:pPr>
            <w:r>
              <w:rPr>
                <w:lang w:eastAsia="zh-CN"/>
              </w:rPr>
              <w:t>Yes, in general</w:t>
            </w:r>
          </w:p>
        </w:tc>
        <w:tc>
          <w:tcPr>
            <w:tcW w:w="6942" w:type="dxa"/>
            <w:tcBorders>
              <w:top w:val="single" w:sz="4" w:space="0" w:color="auto"/>
              <w:left w:val="single" w:sz="4" w:space="0" w:color="auto"/>
              <w:bottom w:val="single" w:sz="4" w:space="0" w:color="auto"/>
              <w:right w:val="single" w:sz="4" w:space="0" w:color="auto"/>
            </w:tcBorders>
          </w:tcPr>
          <w:p w14:paraId="36865196" w14:textId="6B0F8C2D" w:rsidR="00CD036A" w:rsidRDefault="00DC464E">
            <w:pPr>
              <w:pStyle w:val="TAC"/>
              <w:spacing w:before="20" w:after="20"/>
              <w:ind w:left="57" w:right="57"/>
              <w:jc w:val="left"/>
              <w:rPr>
                <w:lang w:eastAsia="zh-CN"/>
              </w:rPr>
            </w:pPr>
            <w:r>
              <w:rPr>
                <w:lang w:eastAsia="zh-CN"/>
              </w:rPr>
              <w:t xml:space="preserve">Agree with others that </w:t>
            </w:r>
            <w:r w:rsidR="00A851CA">
              <w:rPr>
                <w:lang w:eastAsia="zh-CN"/>
              </w:rPr>
              <w:t>3</w:t>
            </w:r>
            <w:r w:rsidR="00A851CA" w:rsidRPr="00A851CA">
              <w:rPr>
                <w:vertAlign w:val="superscript"/>
                <w:lang w:eastAsia="zh-CN"/>
              </w:rPr>
              <w:t>rd</w:t>
            </w:r>
            <w:r w:rsidR="00A851CA">
              <w:rPr>
                <w:lang w:eastAsia="zh-CN"/>
              </w:rPr>
              <w:t xml:space="preserve"> change </w:t>
            </w:r>
            <w:r>
              <w:rPr>
                <w:lang w:eastAsia="zh-CN"/>
              </w:rPr>
              <w:t>is not essential.</w:t>
            </w:r>
          </w:p>
        </w:tc>
      </w:tr>
      <w:tr w:rsidR="00CD036A" w14:paraId="1054843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C05FE6F" w14:textId="77E934F8" w:rsidR="00CD036A" w:rsidRDefault="0074060C">
            <w:pPr>
              <w:pStyle w:val="TAC"/>
              <w:spacing w:before="20" w:after="20"/>
              <w:ind w:left="57" w:right="57"/>
              <w:jc w:val="left"/>
              <w:rPr>
                <w:lang w:eastAsia="zh-CN"/>
              </w:rPr>
            </w:pPr>
            <w:r>
              <w:rPr>
                <w:lang w:eastAsia="zh-CN"/>
              </w:rPr>
              <w:t>MediaTek</w:t>
            </w:r>
          </w:p>
        </w:tc>
        <w:tc>
          <w:tcPr>
            <w:tcW w:w="994" w:type="dxa"/>
            <w:tcBorders>
              <w:top w:val="single" w:sz="4" w:space="0" w:color="auto"/>
              <w:left w:val="single" w:sz="4" w:space="0" w:color="auto"/>
              <w:bottom w:val="single" w:sz="4" w:space="0" w:color="auto"/>
              <w:right w:val="single" w:sz="4" w:space="0" w:color="auto"/>
            </w:tcBorders>
          </w:tcPr>
          <w:p w14:paraId="2CFEB594" w14:textId="3478F71D" w:rsidR="00CD036A" w:rsidRDefault="0074060C">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288ACA8" w14:textId="52D051A6" w:rsidR="00CD036A" w:rsidRDefault="0074060C" w:rsidP="0074060C">
            <w:pPr>
              <w:pStyle w:val="TAC"/>
              <w:spacing w:before="20" w:after="20"/>
              <w:ind w:left="57" w:right="57"/>
              <w:jc w:val="left"/>
              <w:rPr>
                <w:lang w:eastAsia="zh-CN"/>
              </w:rPr>
            </w:pPr>
            <w:r>
              <w:rPr>
                <w:lang w:eastAsia="zh-CN"/>
              </w:rPr>
              <w:t xml:space="preserve">Same comment as LG and Samsung, the </w:t>
            </w:r>
            <w:r>
              <w:rPr>
                <w:rFonts w:hint="eastAsia"/>
                <w:lang w:eastAsia="ko-KR"/>
              </w:rPr>
              <w:t>3</w:t>
            </w:r>
            <w:r>
              <w:rPr>
                <w:rFonts w:hint="eastAsia"/>
                <w:vertAlign w:val="superscript"/>
                <w:lang w:eastAsia="ko-KR"/>
              </w:rPr>
              <w:t>rd</w:t>
            </w:r>
            <w:r>
              <w:rPr>
                <w:rFonts w:hint="eastAsia"/>
                <w:lang w:eastAsia="ko-KR"/>
              </w:rPr>
              <w:t xml:space="preserve"> </w:t>
            </w:r>
            <w:r>
              <w:rPr>
                <w:lang w:eastAsia="ko-KR"/>
              </w:rPr>
              <w:t>change is not needed.</w:t>
            </w:r>
          </w:p>
        </w:tc>
      </w:tr>
      <w:tr w:rsidR="00CD036A" w14:paraId="20AA046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561345C" w14:textId="77777777" w:rsidR="00CD036A" w:rsidRDefault="00CD036A">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D2262FF" w14:textId="77777777" w:rsidR="00CD036A" w:rsidRDefault="00CD036A">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B3CA59B" w14:textId="77777777" w:rsidR="00CD036A" w:rsidRDefault="00CD036A">
            <w:pPr>
              <w:pStyle w:val="TAC"/>
              <w:spacing w:before="20" w:after="20"/>
              <w:ind w:left="57" w:right="57"/>
              <w:jc w:val="left"/>
              <w:rPr>
                <w:lang w:eastAsia="zh-CN"/>
              </w:rPr>
            </w:pPr>
          </w:p>
        </w:tc>
      </w:tr>
    </w:tbl>
    <w:p w14:paraId="357795C5" w14:textId="77777777" w:rsidR="00CD036A" w:rsidRDefault="00CD036A"/>
    <w:p w14:paraId="6CDBA187" w14:textId="2939C142" w:rsidR="00DB1B42" w:rsidRDefault="002B43FD">
      <w:r>
        <w:rPr>
          <w:b/>
          <w:bCs/>
        </w:rPr>
        <w:t>Summary 3</w:t>
      </w:r>
      <w:r>
        <w:t xml:space="preserve">: </w:t>
      </w:r>
      <w:r w:rsidR="00DB1B42">
        <w:t>All companies are happy with the CR in general and the discussion focused on the third change which is supported by 7 companies while 5 questioned the need</w:t>
      </w:r>
      <w:r>
        <w:t>.</w:t>
      </w:r>
      <w:r w:rsidR="00DB1B42">
        <w:t xml:space="preserve"> Since a majority supports that 3</w:t>
      </w:r>
      <w:r w:rsidR="00DB1B42" w:rsidRPr="00DB1B42">
        <w:rPr>
          <w:vertAlign w:val="superscript"/>
        </w:rPr>
        <w:t>rd</w:t>
      </w:r>
      <w:r w:rsidR="00DB1B42">
        <w:t xml:space="preserve"> change, that that 3</w:t>
      </w:r>
      <w:r w:rsidR="00DB1B42" w:rsidRPr="00DB1B42">
        <w:rPr>
          <w:vertAlign w:val="superscript"/>
        </w:rPr>
        <w:t>rd</w:t>
      </w:r>
      <w:r w:rsidR="00DB1B42">
        <w:t xml:space="preserve"> change is not incorrect and not considered as a standalone CR, it is proposed to keep it.</w:t>
      </w:r>
    </w:p>
    <w:p w14:paraId="32DBE351" w14:textId="5F6E2693" w:rsidR="00CD036A" w:rsidRDefault="002B43FD">
      <w:r>
        <w:rPr>
          <w:b/>
          <w:bCs/>
        </w:rPr>
        <w:t>Proposal 3</w:t>
      </w:r>
      <w:r>
        <w:t xml:space="preserve">: </w:t>
      </w:r>
      <w:hyperlink r:id="rId40" w:history="1">
        <w:r w:rsidR="00F121AD">
          <w:rPr>
            <w:rStyle w:val="Hyperlink"/>
          </w:rPr>
          <w:t>R2-2105267</w:t>
        </w:r>
      </w:hyperlink>
      <w:r w:rsidR="00DB1B42">
        <w:t xml:space="preserve"> is considered as baseline, but “</w:t>
      </w:r>
      <w:r w:rsidR="00DB1B42" w:rsidRPr="00DB1B42">
        <w:t>UE Inactive AS context</w:t>
      </w:r>
      <w:r w:rsidR="00DB1B42">
        <w:t xml:space="preserve">” </w:t>
      </w:r>
      <w:r w:rsidR="005C3787">
        <w:t>is</w:t>
      </w:r>
      <w:r w:rsidR="00DB1B42">
        <w:t xml:space="preserve"> used</w:t>
      </w:r>
      <w:r>
        <w:t>.</w:t>
      </w:r>
    </w:p>
    <w:p w14:paraId="38AC6308" w14:textId="77777777" w:rsidR="00CD036A" w:rsidRDefault="00CD036A"/>
    <w:p w14:paraId="4860041F" w14:textId="0D7FA1B6" w:rsidR="00CD036A" w:rsidRDefault="002B43FD">
      <w:r>
        <w:t xml:space="preserve">On </w:t>
      </w:r>
      <w:r>
        <w:rPr>
          <w:b/>
          <w:bCs/>
        </w:rPr>
        <w:t>NR-U</w:t>
      </w:r>
      <w:r>
        <w:t>, RAN1 has sent us an LS suggesting some changes [</w:t>
      </w:r>
      <w:hyperlink r:id="rId41" w:history="1">
        <w:r w:rsidR="00F121AD">
          <w:rPr>
            <w:rStyle w:val="Hyperlink"/>
          </w:rPr>
          <w:t>R2-2104714</w:t>
        </w:r>
      </w:hyperlink>
      <w:r>
        <w:t>]. Two CRs echo these changes:</w:t>
      </w:r>
    </w:p>
    <w:p w14:paraId="268AE76A" w14:textId="02828520" w:rsidR="00CD036A" w:rsidRDefault="002B62E5">
      <w:pPr>
        <w:pStyle w:val="Doc-title"/>
      </w:pPr>
      <w:hyperlink r:id="rId42" w:history="1">
        <w:r w:rsidR="00F121AD">
          <w:rPr>
            <w:rStyle w:val="Hyperlink"/>
          </w:rPr>
          <w:t>R2-2105185</w:t>
        </w:r>
      </w:hyperlink>
      <w:r w:rsidR="002B43FD">
        <w:tab/>
        <w:t>Correction on descriptions of PDCCH features</w:t>
      </w:r>
      <w:r w:rsidR="002B43FD">
        <w:tab/>
        <w:t>Huawei, HiSilicon</w:t>
      </w:r>
      <w:r w:rsidR="002B43FD">
        <w:tab/>
        <w:t>CR</w:t>
      </w:r>
      <w:r w:rsidR="002B43FD">
        <w:tab/>
        <w:t>Rel-16</w:t>
      </w:r>
      <w:r w:rsidR="002B43FD">
        <w:tab/>
        <w:t>38.300</w:t>
      </w:r>
      <w:r w:rsidR="002B43FD">
        <w:tab/>
        <w:t>16.5.0</w:t>
      </w:r>
      <w:r w:rsidR="002B43FD">
        <w:tab/>
        <w:t>0371</w:t>
      </w:r>
      <w:r w:rsidR="002B43FD">
        <w:tab/>
        <w:t>-</w:t>
      </w:r>
      <w:r w:rsidR="002B43FD">
        <w:tab/>
        <w:t>F</w:t>
      </w:r>
      <w:r w:rsidR="002B43FD">
        <w:tab/>
        <w:t>NR_unlic-Core</w:t>
      </w:r>
    </w:p>
    <w:p w14:paraId="39DC924B" w14:textId="647406D1" w:rsidR="00CD036A" w:rsidRDefault="002B62E5">
      <w:pPr>
        <w:pStyle w:val="Doc-title"/>
      </w:pPr>
      <w:hyperlink r:id="rId43" w:history="1">
        <w:r w:rsidR="00F121AD">
          <w:rPr>
            <w:rStyle w:val="Hyperlink"/>
          </w:rPr>
          <w:t>R2-2105955</w:t>
        </w:r>
      </w:hyperlink>
      <w:r w:rsidR="002B43FD">
        <w:tab/>
        <w:t>Description of PDCCH features introduced for NR-U</w:t>
      </w:r>
      <w:r w:rsidR="002B43FD">
        <w:tab/>
        <w:t>Lenovo, Motorola Mobility, Ericsson</w:t>
      </w:r>
      <w:r w:rsidR="002B43FD">
        <w:tab/>
        <w:t>CR</w:t>
      </w:r>
      <w:r w:rsidR="002B43FD">
        <w:tab/>
        <w:t>Rel-16</w:t>
      </w:r>
      <w:r w:rsidR="002B43FD">
        <w:tab/>
        <w:t>38.300</w:t>
      </w:r>
      <w:r w:rsidR="002B43FD">
        <w:tab/>
        <w:t>16.5.0</w:t>
      </w:r>
      <w:r w:rsidR="002B43FD">
        <w:tab/>
        <w:t>0378</w:t>
      </w:r>
      <w:r w:rsidR="002B43FD">
        <w:tab/>
        <w:t>-</w:t>
      </w:r>
      <w:r w:rsidR="002B43FD">
        <w:tab/>
        <w:t>F</w:t>
      </w:r>
      <w:r w:rsidR="002B43FD">
        <w:tab/>
        <w:t>NR_unlic-Core</w:t>
      </w:r>
    </w:p>
    <w:p w14:paraId="5DE51758" w14:textId="77777777" w:rsidR="00CD036A" w:rsidRDefault="00CD036A"/>
    <w:p w14:paraId="38BD6B7A" w14:textId="77777777" w:rsidR="00CD036A" w:rsidRDefault="002B43FD">
      <w:r>
        <w:t>Before discussing which CR to pursue, we need to discuss whether the text suggested by RAN1 is good.</w:t>
      </w:r>
    </w:p>
    <w:p w14:paraId="55D0FF5C" w14:textId="77777777" w:rsidR="00CD036A" w:rsidRDefault="002B43FD">
      <w:r>
        <w:rPr>
          <w:b/>
          <w:bCs/>
        </w:rPr>
        <w:t>Question 4</w:t>
      </w:r>
      <w:r>
        <w:t>: Do companies agree with the suggested text from RAN1 or does the text need to be improved ?</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CD036A" w14:paraId="58C6CDB0"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4DE156AB" w14:textId="77777777" w:rsidR="00CD036A" w:rsidRDefault="002B43FD">
            <w:pPr>
              <w:pStyle w:val="TAH"/>
              <w:spacing w:before="20" w:after="20"/>
              <w:ind w:left="57" w:right="57"/>
              <w:jc w:val="left"/>
              <w:rPr>
                <w:color w:val="FFFFFF" w:themeColor="background1"/>
              </w:rPr>
            </w:pPr>
            <w:r>
              <w:rPr>
                <w:color w:val="FFFFFF" w:themeColor="background1"/>
              </w:rPr>
              <w:t>Answers to Question 4</w:t>
            </w:r>
          </w:p>
        </w:tc>
      </w:tr>
      <w:tr w:rsidR="00CD036A" w14:paraId="1A88718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DCDC488" w14:textId="77777777" w:rsidR="00CD036A" w:rsidRDefault="002B43FD">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9F98F51" w14:textId="77777777" w:rsidR="00CD036A" w:rsidRDefault="002B43FD">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5FBDE35" w14:textId="77777777" w:rsidR="00CD036A" w:rsidRDefault="002B43FD">
            <w:pPr>
              <w:pStyle w:val="TAH"/>
              <w:spacing w:before="20" w:after="20"/>
              <w:ind w:left="57" w:right="57"/>
              <w:jc w:val="left"/>
            </w:pPr>
            <w:r>
              <w:t>Technical Arguments</w:t>
            </w:r>
          </w:p>
        </w:tc>
      </w:tr>
      <w:tr w:rsidR="00CD036A" w14:paraId="4601376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F78B69C" w14:textId="77777777" w:rsidR="00CD036A" w:rsidRDefault="002B43FD">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55028C10" w14:textId="77777777" w:rsidR="00CD036A" w:rsidRDefault="002B43FD">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5DC4125C" w14:textId="77777777" w:rsidR="00CD036A" w:rsidRDefault="002B43FD">
            <w:pPr>
              <w:pStyle w:val="TAC"/>
              <w:spacing w:before="20" w:after="20"/>
              <w:ind w:left="57" w:right="57"/>
              <w:jc w:val="left"/>
              <w:rPr>
                <w:lang w:eastAsia="zh-CN"/>
              </w:rPr>
            </w:pPr>
            <w:r>
              <w:rPr>
                <w:lang w:eastAsia="zh-CN"/>
              </w:rPr>
              <w:t>We think that some minor changes to the suggestions from RAN1 are needed to be aligned with the terminology used in RAN2 specs. For instance, the term “operation with shared spectrum channel access” should be used instead of “for shared spectrum operation”.</w:t>
            </w:r>
          </w:p>
        </w:tc>
      </w:tr>
      <w:tr w:rsidR="00CD036A" w14:paraId="5131CA3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7B6438E" w14:textId="77777777" w:rsidR="00CD036A" w:rsidRDefault="002B43FD">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664A64B8" w14:textId="77777777" w:rsidR="00CD036A" w:rsidRDefault="002B43FD">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F06C148" w14:textId="77777777" w:rsidR="00CD036A" w:rsidRDefault="002B43FD">
            <w:pPr>
              <w:pStyle w:val="TAC"/>
              <w:spacing w:before="20" w:after="20"/>
              <w:ind w:left="57" w:right="57"/>
              <w:jc w:val="left"/>
              <w:rPr>
                <w:lang w:eastAsia="zh-CN"/>
              </w:rPr>
            </w:pPr>
            <w:r>
              <w:rPr>
                <w:lang w:eastAsia="zh-CN"/>
              </w:rPr>
              <w:t>OK to make small editorial changes to align with R2 terminology as suggested by Lenovo</w:t>
            </w:r>
          </w:p>
        </w:tc>
      </w:tr>
      <w:tr w:rsidR="00CD036A" w14:paraId="2540F24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E275866" w14:textId="77777777" w:rsidR="00CD036A" w:rsidRDefault="002B43FD">
            <w:pPr>
              <w:pStyle w:val="TAC"/>
              <w:spacing w:before="20" w:after="20"/>
              <w:ind w:left="57" w:right="57"/>
              <w:jc w:val="left"/>
              <w:rPr>
                <w:lang w:eastAsia="ja-JP"/>
              </w:rPr>
            </w:pPr>
            <w:r>
              <w:rPr>
                <w:rFonts w:hint="eastAsia"/>
                <w:lang w:eastAsia="ja-JP"/>
              </w:rPr>
              <w:t>Q</w:t>
            </w:r>
            <w:r>
              <w:rPr>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467738A4" w14:textId="77777777" w:rsidR="00CD036A" w:rsidRDefault="002B43FD">
            <w:pPr>
              <w:pStyle w:val="TAC"/>
              <w:spacing w:before="20" w:after="20"/>
              <w:ind w:left="57" w:right="57"/>
              <w:jc w:val="left"/>
              <w:rPr>
                <w:lang w:eastAsia="ja-JP"/>
              </w:rPr>
            </w:pPr>
            <w:r>
              <w:rPr>
                <w:lang w:eastAsia="ja-JP"/>
              </w:rPr>
              <w:t>Support Improvement</w:t>
            </w:r>
          </w:p>
        </w:tc>
        <w:tc>
          <w:tcPr>
            <w:tcW w:w="6942" w:type="dxa"/>
            <w:tcBorders>
              <w:top w:val="single" w:sz="4" w:space="0" w:color="auto"/>
              <w:left w:val="single" w:sz="4" w:space="0" w:color="auto"/>
              <w:bottom w:val="single" w:sz="4" w:space="0" w:color="auto"/>
              <w:right w:val="single" w:sz="4" w:space="0" w:color="auto"/>
            </w:tcBorders>
          </w:tcPr>
          <w:p w14:paraId="66C4C185" w14:textId="77777777" w:rsidR="00CD036A" w:rsidRDefault="002B43FD">
            <w:pPr>
              <w:pStyle w:val="TAC"/>
              <w:spacing w:before="20" w:after="20"/>
              <w:ind w:left="57" w:right="57"/>
              <w:jc w:val="left"/>
              <w:rPr>
                <w:lang w:eastAsia="ja-JP"/>
              </w:rPr>
            </w:pPr>
            <w:r>
              <w:rPr>
                <w:lang w:eastAsia="ja-JP"/>
              </w:rPr>
              <w:t xml:space="preserve">We are fine with </w:t>
            </w:r>
            <w:r>
              <w:rPr>
                <w:rFonts w:hint="eastAsia"/>
                <w:lang w:eastAsia="ja-JP"/>
              </w:rPr>
              <w:t>L</w:t>
            </w:r>
            <w:r>
              <w:rPr>
                <w:lang w:eastAsia="ja-JP"/>
              </w:rPr>
              <w:t>enovo’s modification.</w:t>
            </w:r>
          </w:p>
        </w:tc>
      </w:tr>
      <w:tr w:rsidR="00CD036A" w14:paraId="2775B5E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79B0A92" w14:textId="77777777" w:rsidR="00CD036A" w:rsidRDefault="002B43FD">
            <w:pPr>
              <w:pStyle w:val="TAC"/>
              <w:spacing w:before="20" w:after="20"/>
              <w:ind w:left="57" w:right="57"/>
              <w:jc w:val="left"/>
              <w:rPr>
                <w:lang w:eastAsia="ko-KR"/>
              </w:rPr>
            </w:pPr>
            <w:r>
              <w:rPr>
                <w:rFonts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21F16426" w14:textId="77777777" w:rsidR="00CD036A" w:rsidRDefault="002B43FD">
            <w:pPr>
              <w:pStyle w:val="TAC"/>
              <w:spacing w:before="20" w:after="20"/>
              <w:ind w:left="57" w:right="57"/>
              <w:jc w:val="left"/>
              <w:rPr>
                <w:lang w:eastAsia="ko-KR"/>
              </w:rPr>
            </w:pPr>
            <w:r>
              <w:rPr>
                <w:rFonts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449BC8DE" w14:textId="77777777" w:rsidR="00CD036A" w:rsidRDefault="002B43FD">
            <w:pPr>
              <w:pStyle w:val="TAC"/>
              <w:spacing w:before="20" w:after="20"/>
              <w:ind w:left="57" w:right="57"/>
              <w:jc w:val="left"/>
              <w:rPr>
                <w:lang w:eastAsia="ko-KR"/>
              </w:rPr>
            </w:pPr>
            <w:r>
              <w:rPr>
                <w:rFonts w:hint="eastAsia"/>
                <w:lang w:eastAsia="ko-KR"/>
              </w:rPr>
              <w:t>We</w:t>
            </w:r>
            <w:r>
              <w:rPr>
                <w:lang w:eastAsia="ko-KR"/>
              </w:rPr>
              <w:t xml:space="preserve"> are fine with RAN1 endorsed text with some editorial changes.</w:t>
            </w:r>
          </w:p>
        </w:tc>
      </w:tr>
      <w:tr w:rsidR="00CD036A" w14:paraId="479DB93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9D137A9" w14:textId="77777777" w:rsidR="00CD036A" w:rsidRDefault="002B43FD">
            <w:pPr>
              <w:pStyle w:val="TAC"/>
              <w:spacing w:before="20" w:after="20"/>
              <w:ind w:left="57" w:right="57"/>
              <w:jc w:val="left"/>
              <w:rPr>
                <w:lang w:eastAsia="zh-CN"/>
              </w:rPr>
            </w:pPr>
            <w:r>
              <w:rPr>
                <w:lang w:eastAsia="zh-CN"/>
              </w:rPr>
              <w:t>Samsung</w:t>
            </w:r>
          </w:p>
        </w:tc>
        <w:tc>
          <w:tcPr>
            <w:tcW w:w="994" w:type="dxa"/>
            <w:tcBorders>
              <w:top w:val="single" w:sz="4" w:space="0" w:color="auto"/>
              <w:left w:val="single" w:sz="4" w:space="0" w:color="auto"/>
              <w:bottom w:val="single" w:sz="4" w:space="0" w:color="auto"/>
              <w:right w:val="single" w:sz="4" w:space="0" w:color="auto"/>
            </w:tcBorders>
          </w:tcPr>
          <w:p w14:paraId="1A51442F" w14:textId="77777777" w:rsidR="00CD036A" w:rsidRDefault="002B43FD">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AB1873B" w14:textId="77777777" w:rsidR="00CD036A" w:rsidRDefault="002B43FD">
            <w:pPr>
              <w:pStyle w:val="TAC"/>
              <w:spacing w:before="20" w:after="20"/>
              <w:ind w:left="57" w:right="57"/>
              <w:jc w:val="left"/>
              <w:rPr>
                <w:lang w:eastAsia="zh-CN"/>
              </w:rPr>
            </w:pPr>
            <w:r>
              <w:rPr>
                <w:lang w:eastAsia="zh-CN"/>
              </w:rPr>
              <w:t>We are fine with Lenovo’s modification.</w:t>
            </w:r>
          </w:p>
        </w:tc>
      </w:tr>
      <w:tr w:rsidR="00CD036A" w14:paraId="3AD8AFB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8D6C068" w14:textId="77777777" w:rsidR="00CD036A" w:rsidRDefault="002B43FD">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31A01852" w14:textId="77777777" w:rsidR="00CD036A" w:rsidRDefault="002B43FD">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65D1C0A7" w14:textId="77777777" w:rsidR="00CD036A" w:rsidRDefault="002B43FD">
            <w:pPr>
              <w:pStyle w:val="TAC"/>
              <w:spacing w:before="20" w:after="20"/>
              <w:ind w:left="57" w:right="57"/>
              <w:jc w:val="left"/>
              <w:rPr>
                <w:lang w:eastAsia="zh-CN"/>
              </w:rPr>
            </w:pPr>
            <w:r>
              <w:rPr>
                <w:lang w:eastAsia="zh-CN"/>
              </w:rPr>
              <w:t>We support Lenovo’s suggestion and were also wondering why the first bullet isn’t also limited to shared spectrum operation?</w:t>
            </w:r>
          </w:p>
        </w:tc>
      </w:tr>
      <w:tr w:rsidR="00CD036A" w14:paraId="168E6EB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5D9F2A6" w14:textId="77777777" w:rsidR="00CD036A" w:rsidRDefault="002B43FD">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994" w:type="dxa"/>
            <w:tcBorders>
              <w:top w:val="single" w:sz="4" w:space="0" w:color="auto"/>
              <w:left w:val="single" w:sz="4" w:space="0" w:color="auto"/>
              <w:bottom w:val="single" w:sz="4" w:space="0" w:color="auto"/>
              <w:right w:val="single" w:sz="4" w:space="0" w:color="auto"/>
            </w:tcBorders>
          </w:tcPr>
          <w:p w14:paraId="353E84C0" w14:textId="77777777" w:rsidR="00CD036A" w:rsidRDefault="002B43FD">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3A77874D" w14:textId="77777777" w:rsidR="00CD036A" w:rsidRDefault="002B43FD">
            <w:pPr>
              <w:pStyle w:val="TAC"/>
              <w:spacing w:before="20" w:after="20"/>
              <w:ind w:left="57" w:right="57"/>
              <w:jc w:val="left"/>
              <w:rPr>
                <w:rFonts w:eastAsia="SimSun"/>
                <w:lang w:eastAsia="zh-CN"/>
              </w:rPr>
            </w:pPr>
            <w:r>
              <w:rPr>
                <w:rFonts w:eastAsia="SimSun"/>
                <w:lang w:eastAsia="zh-CN"/>
              </w:rPr>
              <w:t>We are fine if companies want to have wording improvement. The question raised by Nokia, our check from RAN1 is that this applies to also licensed spectrum.</w:t>
            </w:r>
          </w:p>
        </w:tc>
      </w:tr>
      <w:tr w:rsidR="00CD036A" w14:paraId="14919F2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13B135C" w14:textId="77777777" w:rsidR="00CD036A" w:rsidRDefault="002B43FD">
            <w:pPr>
              <w:pStyle w:val="TAC"/>
              <w:spacing w:before="20" w:after="20"/>
              <w:ind w:left="57" w:right="57"/>
              <w:jc w:val="left"/>
              <w:rPr>
                <w:lang w:eastAsia="zh-CN"/>
              </w:rPr>
            </w:pPr>
            <w:r>
              <w:rPr>
                <w:lang w:eastAsia="zh-CN"/>
              </w:rPr>
              <w:t>ZTE</w:t>
            </w:r>
          </w:p>
        </w:tc>
        <w:tc>
          <w:tcPr>
            <w:tcW w:w="994" w:type="dxa"/>
            <w:tcBorders>
              <w:top w:val="single" w:sz="4" w:space="0" w:color="auto"/>
              <w:left w:val="single" w:sz="4" w:space="0" w:color="auto"/>
              <w:bottom w:val="single" w:sz="4" w:space="0" w:color="auto"/>
              <w:right w:val="single" w:sz="4" w:space="0" w:color="auto"/>
            </w:tcBorders>
          </w:tcPr>
          <w:p w14:paraId="0262B44D" w14:textId="77777777" w:rsidR="00CD036A" w:rsidRDefault="002B43FD">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FAB9576" w14:textId="77777777" w:rsidR="00CD036A" w:rsidRDefault="00CD036A">
            <w:pPr>
              <w:pStyle w:val="TAC"/>
              <w:spacing w:before="20" w:after="20"/>
              <w:ind w:left="57" w:right="57"/>
              <w:jc w:val="left"/>
              <w:rPr>
                <w:lang w:eastAsia="zh-CN"/>
              </w:rPr>
            </w:pPr>
          </w:p>
        </w:tc>
      </w:tr>
      <w:tr w:rsidR="00CD036A" w14:paraId="5D953DD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931FAA" w14:textId="77777777" w:rsidR="00CD036A" w:rsidRDefault="002B43FD">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743292B3" w14:textId="77777777" w:rsidR="00CD036A" w:rsidRDefault="002B43FD">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5332C3FA" w14:textId="77777777" w:rsidR="00CD036A" w:rsidRDefault="002B43FD">
            <w:pPr>
              <w:pStyle w:val="TAC"/>
              <w:spacing w:before="20" w:after="20"/>
              <w:ind w:left="57" w:right="57"/>
              <w:jc w:val="left"/>
              <w:rPr>
                <w:rFonts w:eastAsia="SimSun"/>
                <w:lang w:eastAsia="zh-CN"/>
              </w:rPr>
            </w:pPr>
            <w:r>
              <w:rPr>
                <w:rFonts w:eastAsia="SimSun"/>
                <w:lang w:eastAsia="zh-CN"/>
              </w:rPr>
              <w:t xml:space="preserve">In </w:t>
            </w:r>
            <w:proofErr w:type="gramStart"/>
            <w:r>
              <w:rPr>
                <w:rFonts w:eastAsia="SimSun"/>
                <w:lang w:eastAsia="zh-CN"/>
              </w:rPr>
              <w:t>general</w:t>
            </w:r>
            <w:proofErr w:type="gramEnd"/>
            <w:r>
              <w:rPr>
                <w:rFonts w:eastAsia="SimSun"/>
                <w:lang w:eastAsia="zh-CN"/>
              </w:rPr>
              <w:t xml:space="preserve"> is ok, some minor changes, e.g., suggestion on “shared spectrum operation” is acceptable.</w:t>
            </w:r>
          </w:p>
        </w:tc>
      </w:tr>
      <w:tr w:rsidR="00331406" w14:paraId="55A7B3E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17229C9" w14:textId="77777777" w:rsidR="00331406" w:rsidRPr="003723C7" w:rsidRDefault="00331406" w:rsidP="00A851CA">
            <w:pPr>
              <w:pStyle w:val="TAC"/>
              <w:spacing w:before="20" w:after="20"/>
              <w:ind w:left="57" w:right="57"/>
              <w:jc w:val="left"/>
              <w:rPr>
                <w:rFonts w:eastAsia="SimSun"/>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53B9E533" w14:textId="77777777" w:rsidR="00331406" w:rsidRPr="003723C7" w:rsidRDefault="00331406" w:rsidP="00A851CA">
            <w:pPr>
              <w:pStyle w:val="TAC"/>
              <w:spacing w:before="20" w:after="20"/>
              <w:ind w:left="57" w:right="57"/>
              <w:jc w:val="left"/>
              <w:rPr>
                <w:rFonts w:eastAsia="SimSun"/>
                <w:lang w:eastAsia="zh-CN"/>
              </w:rPr>
            </w:pPr>
            <w:r>
              <w:rPr>
                <w:rFonts w:eastAsia="SimSun" w:hint="eastAsia"/>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1D9AC5EC" w14:textId="77777777" w:rsidR="00331406" w:rsidRPr="003723C7" w:rsidRDefault="00331406" w:rsidP="00A851CA">
            <w:pPr>
              <w:pStyle w:val="TAC"/>
              <w:spacing w:before="20" w:after="20"/>
              <w:ind w:left="57" w:right="57"/>
              <w:jc w:val="left"/>
              <w:rPr>
                <w:rFonts w:eastAsia="SimSun"/>
                <w:lang w:eastAsia="zh-CN"/>
              </w:rPr>
            </w:pPr>
            <w:r>
              <w:rPr>
                <w:rFonts w:eastAsia="SimSun" w:hint="eastAsia"/>
                <w:lang w:eastAsia="zh-CN"/>
              </w:rPr>
              <w:t>We agree with Lenovo</w:t>
            </w:r>
            <w:r>
              <w:rPr>
                <w:rFonts w:eastAsia="SimSun"/>
                <w:lang w:eastAsia="zh-CN"/>
              </w:rPr>
              <w:t>’</w:t>
            </w:r>
            <w:r>
              <w:rPr>
                <w:rFonts w:eastAsia="SimSun" w:hint="eastAsia"/>
                <w:lang w:eastAsia="zh-CN"/>
              </w:rPr>
              <w:t>s suggestion on the minor changes.</w:t>
            </w:r>
          </w:p>
        </w:tc>
      </w:tr>
      <w:tr w:rsidR="00880361" w14:paraId="0E7A01D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DAD24C5" w14:textId="1BB7A05D" w:rsidR="00880361" w:rsidRDefault="00880361" w:rsidP="00880361">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16686579" w14:textId="6E8FDF49" w:rsidR="00880361" w:rsidRDefault="00880361" w:rsidP="00880361">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3E098682" w14:textId="2075D9A6" w:rsidR="00880361" w:rsidRDefault="00880361" w:rsidP="00880361">
            <w:pPr>
              <w:pStyle w:val="TAC"/>
              <w:spacing w:before="20" w:after="20"/>
              <w:ind w:left="57" w:right="57"/>
              <w:jc w:val="left"/>
              <w:rPr>
                <w:lang w:eastAsia="zh-CN"/>
              </w:rPr>
            </w:pPr>
            <w:r>
              <w:rPr>
                <w:lang w:eastAsia="zh-CN"/>
              </w:rPr>
              <w:t>Proponent of the improved text together with Lenovo.</w:t>
            </w:r>
          </w:p>
        </w:tc>
      </w:tr>
      <w:tr w:rsidR="00880361" w14:paraId="21C2108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9A676EA" w14:textId="09C01A06" w:rsidR="00880361" w:rsidRDefault="00A851CA" w:rsidP="00880361">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022CE3FA" w14:textId="48F939C9" w:rsidR="00880361" w:rsidRDefault="00A851CA" w:rsidP="00880361">
            <w:pPr>
              <w:pStyle w:val="TAC"/>
              <w:spacing w:before="20" w:after="20"/>
              <w:ind w:left="57" w:right="57"/>
              <w:jc w:val="left"/>
              <w:rPr>
                <w:lang w:eastAsia="zh-CN"/>
              </w:rPr>
            </w:pPr>
            <w:r>
              <w:rPr>
                <w:lang w:eastAsia="zh-CN"/>
              </w:rPr>
              <w:t>Support improvement</w:t>
            </w:r>
          </w:p>
        </w:tc>
        <w:tc>
          <w:tcPr>
            <w:tcW w:w="6942" w:type="dxa"/>
            <w:tcBorders>
              <w:top w:val="single" w:sz="4" w:space="0" w:color="auto"/>
              <w:left w:val="single" w:sz="4" w:space="0" w:color="auto"/>
              <w:bottom w:val="single" w:sz="4" w:space="0" w:color="auto"/>
              <w:right w:val="single" w:sz="4" w:space="0" w:color="auto"/>
            </w:tcBorders>
          </w:tcPr>
          <w:p w14:paraId="0F328FC4" w14:textId="6B89C448" w:rsidR="00880361" w:rsidRDefault="00A851CA" w:rsidP="00880361">
            <w:pPr>
              <w:pStyle w:val="TAC"/>
              <w:spacing w:before="20" w:after="20"/>
              <w:ind w:left="57" w:right="57"/>
              <w:jc w:val="left"/>
              <w:rPr>
                <w:lang w:eastAsia="zh-CN"/>
              </w:rPr>
            </w:pPr>
            <w:r>
              <w:rPr>
                <w:lang w:eastAsia="zh-CN"/>
              </w:rPr>
              <w:t>Agree with Lenovo’s editorial update.</w:t>
            </w:r>
          </w:p>
        </w:tc>
      </w:tr>
      <w:tr w:rsidR="00880361" w14:paraId="52621E8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019A23" w14:textId="1281DC75" w:rsidR="00880361" w:rsidRDefault="00FE4832" w:rsidP="00880361">
            <w:pPr>
              <w:pStyle w:val="TAC"/>
              <w:spacing w:before="20" w:after="20"/>
              <w:ind w:left="57" w:right="57"/>
              <w:jc w:val="left"/>
              <w:rPr>
                <w:lang w:eastAsia="zh-CN"/>
              </w:rPr>
            </w:pPr>
            <w:r>
              <w:rPr>
                <w:lang w:eastAsia="zh-CN"/>
              </w:rPr>
              <w:t>MediaTek</w:t>
            </w:r>
          </w:p>
        </w:tc>
        <w:tc>
          <w:tcPr>
            <w:tcW w:w="994" w:type="dxa"/>
            <w:tcBorders>
              <w:top w:val="single" w:sz="4" w:space="0" w:color="auto"/>
              <w:left w:val="single" w:sz="4" w:space="0" w:color="auto"/>
              <w:bottom w:val="single" w:sz="4" w:space="0" w:color="auto"/>
              <w:right w:val="single" w:sz="4" w:space="0" w:color="auto"/>
            </w:tcBorders>
          </w:tcPr>
          <w:p w14:paraId="3182EAEF" w14:textId="1AF330AD" w:rsidR="00880361" w:rsidRDefault="00FE4832" w:rsidP="00880361">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67BB1D6" w14:textId="702841F3" w:rsidR="00880361" w:rsidRDefault="00FE4832" w:rsidP="00880361">
            <w:pPr>
              <w:pStyle w:val="TAC"/>
              <w:spacing w:before="20" w:after="20"/>
              <w:ind w:left="57" w:right="57"/>
              <w:jc w:val="left"/>
              <w:rPr>
                <w:lang w:eastAsia="zh-CN"/>
              </w:rPr>
            </w:pPr>
            <w:proofErr w:type="gramStart"/>
            <w:r>
              <w:rPr>
                <w:lang w:eastAsia="zh-CN"/>
              </w:rPr>
              <w:t>Also</w:t>
            </w:r>
            <w:proofErr w:type="gramEnd"/>
            <w:r>
              <w:rPr>
                <w:lang w:eastAsia="zh-CN"/>
              </w:rPr>
              <w:t xml:space="preserve"> fine with Lenovo’s suggestion</w:t>
            </w:r>
          </w:p>
        </w:tc>
      </w:tr>
      <w:tr w:rsidR="001C37C6" w14:paraId="28F0F8F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8F78613" w14:textId="77777777" w:rsidR="001C37C6" w:rsidRDefault="001C37C6" w:rsidP="00880361">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ADF57E6" w14:textId="77777777" w:rsidR="001C37C6" w:rsidRDefault="001C37C6" w:rsidP="00880361">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53BF9F5" w14:textId="77777777" w:rsidR="001C37C6" w:rsidRDefault="001C37C6" w:rsidP="00880361">
            <w:pPr>
              <w:pStyle w:val="TAC"/>
              <w:spacing w:before="20" w:after="20"/>
              <w:ind w:left="57" w:right="57"/>
              <w:jc w:val="left"/>
              <w:rPr>
                <w:lang w:eastAsia="zh-CN"/>
              </w:rPr>
            </w:pPr>
          </w:p>
        </w:tc>
      </w:tr>
    </w:tbl>
    <w:p w14:paraId="19392ACF" w14:textId="77777777" w:rsidR="00CD036A" w:rsidRDefault="00CD036A"/>
    <w:p w14:paraId="412C08E9" w14:textId="6EE94157" w:rsidR="00CD036A" w:rsidRDefault="002B43FD">
      <w:r>
        <w:rPr>
          <w:b/>
          <w:bCs/>
        </w:rPr>
        <w:t>Summary 4</w:t>
      </w:r>
      <w:r>
        <w:t xml:space="preserve">: </w:t>
      </w:r>
      <w:r w:rsidR="005C3787">
        <w:t>L</w:t>
      </w:r>
      <w:r w:rsidR="00DB1B42">
        <w:t>arge support for using “</w:t>
      </w:r>
      <w:r w:rsidR="00DB1B42">
        <w:rPr>
          <w:lang w:eastAsia="zh-CN"/>
        </w:rPr>
        <w:t>operation with shared spectrum channel access</w:t>
      </w:r>
      <w:r w:rsidR="00DB1B42">
        <w:t>” instead of the wording suggested by RAN1</w:t>
      </w:r>
      <w:r>
        <w:t>.</w:t>
      </w:r>
    </w:p>
    <w:p w14:paraId="515EB7F2" w14:textId="057C8A57" w:rsidR="00CD036A" w:rsidRDefault="002B43FD">
      <w:r>
        <w:rPr>
          <w:b/>
          <w:bCs/>
        </w:rPr>
        <w:t>Proposal 4</w:t>
      </w:r>
      <w:r>
        <w:t xml:space="preserve">: </w:t>
      </w:r>
      <w:r w:rsidR="00DB1B42">
        <w:t>use “</w:t>
      </w:r>
      <w:r w:rsidR="00DB1B42">
        <w:rPr>
          <w:lang w:eastAsia="zh-CN"/>
        </w:rPr>
        <w:t>operation with shared spectrum channel access</w:t>
      </w:r>
      <w:r w:rsidR="00DB1B42">
        <w:t>”</w:t>
      </w:r>
      <w:r>
        <w:t>.</w:t>
      </w:r>
    </w:p>
    <w:p w14:paraId="39C3AEEF" w14:textId="77777777" w:rsidR="00CD036A" w:rsidRDefault="00CD036A"/>
    <w:p w14:paraId="231ACF82" w14:textId="77777777" w:rsidR="00CD036A" w:rsidRDefault="002B43FD">
      <w:r>
        <w:t>Then we need to decide whether to pursue one of the two CRs or incorporate the changes in the rapporteur CR.</w:t>
      </w:r>
    </w:p>
    <w:p w14:paraId="5697690B" w14:textId="4E3EA672" w:rsidR="00CD036A" w:rsidRDefault="002B43FD">
      <w:r>
        <w:rPr>
          <w:b/>
          <w:bCs/>
        </w:rPr>
        <w:t>Question 5</w:t>
      </w:r>
      <w:r>
        <w:t xml:space="preserve">: Should the changes suggested by RAN1 on PDCCH features be incorporated through </w:t>
      </w:r>
      <w:hyperlink r:id="rId44" w:history="1">
        <w:r w:rsidR="00F121AD">
          <w:rPr>
            <w:rStyle w:val="Hyperlink"/>
          </w:rPr>
          <w:t>R2-2105185</w:t>
        </w:r>
      </w:hyperlink>
      <w:r>
        <w:t xml:space="preserve">, through </w:t>
      </w:r>
      <w:hyperlink r:id="rId45" w:history="1">
        <w:r w:rsidR="00F121AD">
          <w:rPr>
            <w:rStyle w:val="Hyperlink"/>
          </w:rPr>
          <w:t>R2-2105955</w:t>
        </w:r>
      </w:hyperlink>
      <w:r>
        <w:t xml:space="preserve"> or via the rapporteur CR ?</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844"/>
        <w:gridCol w:w="6092"/>
      </w:tblGrid>
      <w:tr w:rsidR="00CD036A" w14:paraId="3612B07D"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09A5BB64" w14:textId="77777777" w:rsidR="00CD036A" w:rsidRDefault="002B43FD">
            <w:pPr>
              <w:pStyle w:val="TAH"/>
              <w:spacing w:before="20" w:after="20"/>
              <w:ind w:left="57" w:right="57"/>
              <w:jc w:val="left"/>
              <w:rPr>
                <w:color w:val="FFFFFF" w:themeColor="background1"/>
              </w:rPr>
            </w:pPr>
            <w:r>
              <w:rPr>
                <w:color w:val="FFFFFF" w:themeColor="background1"/>
              </w:rPr>
              <w:t>Answers to Question 5</w:t>
            </w:r>
          </w:p>
        </w:tc>
      </w:tr>
      <w:tr w:rsidR="00CD036A" w14:paraId="707361F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60977FE" w14:textId="77777777" w:rsidR="00CD036A" w:rsidRDefault="002B43FD">
            <w:pPr>
              <w:pStyle w:val="TAH"/>
              <w:spacing w:before="20" w:after="20"/>
              <w:ind w:left="57" w:right="57"/>
              <w:jc w:val="left"/>
            </w:pPr>
            <w:r>
              <w:t>Company</w:t>
            </w:r>
          </w:p>
        </w:tc>
        <w:tc>
          <w:tcPr>
            <w:tcW w:w="184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44CF0D0" w14:textId="77777777" w:rsidR="00CD036A" w:rsidRDefault="002B43FD">
            <w:pPr>
              <w:pStyle w:val="TAH"/>
              <w:spacing w:before="20" w:after="20"/>
              <w:ind w:left="57" w:right="57"/>
              <w:jc w:val="left"/>
            </w:pPr>
            <w:r>
              <w:t>5185 / 5955 / 5267</w:t>
            </w:r>
          </w:p>
        </w:tc>
        <w:tc>
          <w:tcPr>
            <w:tcW w:w="609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6BF357B" w14:textId="77777777" w:rsidR="00CD036A" w:rsidRDefault="002B43FD">
            <w:pPr>
              <w:pStyle w:val="TAH"/>
              <w:spacing w:before="20" w:after="20"/>
              <w:ind w:left="57" w:right="57"/>
              <w:jc w:val="left"/>
            </w:pPr>
            <w:r>
              <w:t>Technical Arguments</w:t>
            </w:r>
          </w:p>
        </w:tc>
      </w:tr>
      <w:tr w:rsidR="00CD036A" w14:paraId="1F8D200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581EFA3" w14:textId="77777777" w:rsidR="00CD036A" w:rsidRDefault="002B43FD">
            <w:pPr>
              <w:pStyle w:val="TAC"/>
              <w:spacing w:before="20" w:after="20"/>
              <w:ind w:left="57" w:right="57"/>
              <w:jc w:val="left"/>
              <w:rPr>
                <w:lang w:eastAsia="zh-CN"/>
              </w:rPr>
            </w:pPr>
            <w:r>
              <w:rPr>
                <w:lang w:eastAsia="zh-CN"/>
              </w:rPr>
              <w:t>Lenovo</w:t>
            </w:r>
          </w:p>
        </w:tc>
        <w:tc>
          <w:tcPr>
            <w:tcW w:w="1844" w:type="dxa"/>
            <w:tcBorders>
              <w:top w:val="single" w:sz="4" w:space="0" w:color="auto"/>
              <w:left w:val="single" w:sz="4" w:space="0" w:color="auto"/>
              <w:bottom w:val="single" w:sz="4" w:space="0" w:color="auto"/>
              <w:right w:val="single" w:sz="4" w:space="0" w:color="auto"/>
            </w:tcBorders>
          </w:tcPr>
          <w:p w14:paraId="34D30EF7" w14:textId="77777777" w:rsidR="00CD036A" w:rsidRDefault="002B43FD">
            <w:pPr>
              <w:pStyle w:val="TAC"/>
              <w:spacing w:before="20" w:after="20"/>
              <w:ind w:left="57" w:right="57"/>
              <w:jc w:val="left"/>
              <w:rPr>
                <w:lang w:eastAsia="zh-CN"/>
              </w:rPr>
            </w:pPr>
            <w:r>
              <w:rPr>
                <w:lang w:eastAsia="zh-CN"/>
              </w:rPr>
              <w:t>5955 or 5267</w:t>
            </w:r>
          </w:p>
        </w:tc>
        <w:tc>
          <w:tcPr>
            <w:tcW w:w="6092" w:type="dxa"/>
            <w:tcBorders>
              <w:top w:val="single" w:sz="4" w:space="0" w:color="auto"/>
              <w:left w:val="single" w:sz="4" w:space="0" w:color="auto"/>
              <w:bottom w:val="single" w:sz="4" w:space="0" w:color="auto"/>
              <w:right w:val="single" w:sz="4" w:space="0" w:color="auto"/>
            </w:tcBorders>
          </w:tcPr>
          <w:p w14:paraId="1FF1EFE6" w14:textId="77777777" w:rsidR="00CD036A" w:rsidRDefault="002B43FD">
            <w:pPr>
              <w:pStyle w:val="TAC"/>
              <w:spacing w:before="20" w:after="20"/>
              <w:ind w:left="57" w:right="57"/>
              <w:jc w:val="left"/>
              <w:rPr>
                <w:lang w:eastAsia="zh-CN"/>
              </w:rPr>
            </w:pPr>
            <w:r>
              <w:rPr>
                <w:lang w:eastAsia="zh-CN"/>
              </w:rPr>
              <w:t xml:space="preserve">If majority of companies are ok to merge all minor stage 2 changes into the rapporteur CR, then we are fine with it. </w:t>
            </w:r>
            <w:proofErr w:type="gramStart"/>
            <w:r>
              <w:rPr>
                <w:lang w:eastAsia="zh-CN"/>
              </w:rPr>
              <w:t>Otherwise</w:t>
            </w:r>
            <w:proofErr w:type="gramEnd"/>
            <w:r>
              <w:rPr>
                <w:lang w:eastAsia="zh-CN"/>
              </w:rPr>
              <w:t xml:space="preserve"> we prefer 5955.</w:t>
            </w:r>
          </w:p>
        </w:tc>
      </w:tr>
      <w:tr w:rsidR="00CD036A" w14:paraId="62E2DCE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4134FDE" w14:textId="77777777" w:rsidR="00CD036A" w:rsidRDefault="002B43FD">
            <w:pPr>
              <w:pStyle w:val="TAC"/>
              <w:spacing w:before="20" w:after="20"/>
              <w:ind w:left="57" w:right="57"/>
              <w:jc w:val="left"/>
              <w:rPr>
                <w:lang w:eastAsia="zh-CN"/>
              </w:rPr>
            </w:pPr>
            <w:r>
              <w:rPr>
                <w:lang w:eastAsia="zh-CN"/>
              </w:rPr>
              <w:t>Apple</w:t>
            </w:r>
          </w:p>
        </w:tc>
        <w:tc>
          <w:tcPr>
            <w:tcW w:w="1844" w:type="dxa"/>
            <w:tcBorders>
              <w:top w:val="single" w:sz="4" w:space="0" w:color="auto"/>
              <w:left w:val="single" w:sz="4" w:space="0" w:color="auto"/>
              <w:bottom w:val="single" w:sz="4" w:space="0" w:color="auto"/>
              <w:right w:val="single" w:sz="4" w:space="0" w:color="auto"/>
            </w:tcBorders>
          </w:tcPr>
          <w:p w14:paraId="73EBB383" w14:textId="77777777" w:rsidR="00CD036A" w:rsidRDefault="002B43FD">
            <w:pPr>
              <w:pStyle w:val="TAC"/>
              <w:spacing w:before="20" w:after="20"/>
              <w:ind w:left="57" w:right="57"/>
              <w:jc w:val="left"/>
              <w:rPr>
                <w:lang w:eastAsia="zh-CN"/>
              </w:rPr>
            </w:pPr>
            <w:r>
              <w:rPr>
                <w:lang w:eastAsia="zh-CN"/>
              </w:rPr>
              <w:t>Rapporteur CR</w:t>
            </w:r>
          </w:p>
        </w:tc>
        <w:tc>
          <w:tcPr>
            <w:tcW w:w="6092" w:type="dxa"/>
            <w:tcBorders>
              <w:top w:val="single" w:sz="4" w:space="0" w:color="auto"/>
              <w:left w:val="single" w:sz="4" w:space="0" w:color="auto"/>
              <w:bottom w:val="single" w:sz="4" w:space="0" w:color="auto"/>
              <w:right w:val="single" w:sz="4" w:space="0" w:color="auto"/>
            </w:tcBorders>
          </w:tcPr>
          <w:p w14:paraId="3452ADD0" w14:textId="77777777" w:rsidR="00CD036A" w:rsidRDefault="002B43FD">
            <w:pPr>
              <w:pStyle w:val="TAC"/>
              <w:spacing w:before="20" w:after="20"/>
              <w:ind w:left="57" w:right="57"/>
              <w:jc w:val="left"/>
              <w:rPr>
                <w:lang w:eastAsia="zh-CN"/>
              </w:rPr>
            </w:pPr>
            <w:r>
              <w:rPr>
                <w:lang w:eastAsia="zh-CN"/>
              </w:rPr>
              <w:t>Slightly prefer the text in 5955</w:t>
            </w:r>
          </w:p>
        </w:tc>
      </w:tr>
      <w:tr w:rsidR="00CD036A" w14:paraId="46D67E6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44169AD" w14:textId="77777777" w:rsidR="00CD036A" w:rsidRDefault="002B43FD">
            <w:pPr>
              <w:pStyle w:val="TAC"/>
              <w:spacing w:before="20" w:after="20"/>
              <w:ind w:left="57" w:right="57"/>
              <w:jc w:val="left"/>
              <w:rPr>
                <w:lang w:eastAsia="zh-CN"/>
              </w:rPr>
            </w:pPr>
            <w:r>
              <w:rPr>
                <w:rFonts w:hint="eastAsia"/>
                <w:lang w:eastAsia="ja-JP"/>
              </w:rPr>
              <w:t>Q</w:t>
            </w:r>
            <w:r>
              <w:rPr>
                <w:lang w:eastAsia="ja-JP"/>
              </w:rPr>
              <w:t>ualcomm Incorporated</w:t>
            </w:r>
          </w:p>
        </w:tc>
        <w:tc>
          <w:tcPr>
            <w:tcW w:w="1844" w:type="dxa"/>
            <w:tcBorders>
              <w:top w:val="single" w:sz="4" w:space="0" w:color="auto"/>
              <w:left w:val="single" w:sz="4" w:space="0" w:color="auto"/>
              <w:bottom w:val="single" w:sz="4" w:space="0" w:color="auto"/>
              <w:right w:val="single" w:sz="4" w:space="0" w:color="auto"/>
            </w:tcBorders>
          </w:tcPr>
          <w:p w14:paraId="4C7FF0EE" w14:textId="77777777" w:rsidR="00CD036A" w:rsidRDefault="002B43FD" w:rsidP="00FF2D7E">
            <w:pPr>
              <w:pStyle w:val="TAC"/>
              <w:spacing w:before="20" w:after="20"/>
              <w:ind w:right="57" w:firstLineChars="50" w:firstLine="90"/>
              <w:jc w:val="left"/>
              <w:rPr>
                <w:lang w:eastAsia="ja-JP"/>
              </w:rPr>
            </w:pPr>
            <w:r>
              <w:rPr>
                <w:lang w:eastAsia="ja-JP"/>
              </w:rPr>
              <w:t>5267</w:t>
            </w:r>
          </w:p>
        </w:tc>
        <w:tc>
          <w:tcPr>
            <w:tcW w:w="6092" w:type="dxa"/>
            <w:tcBorders>
              <w:top w:val="single" w:sz="4" w:space="0" w:color="auto"/>
              <w:left w:val="single" w:sz="4" w:space="0" w:color="auto"/>
              <w:bottom w:val="single" w:sz="4" w:space="0" w:color="auto"/>
              <w:right w:val="single" w:sz="4" w:space="0" w:color="auto"/>
            </w:tcBorders>
          </w:tcPr>
          <w:p w14:paraId="634AC78E" w14:textId="77777777" w:rsidR="00CD036A" w:rsidRDefault="002B43FD">
            <w:pPr>
              <w:pStyle w:val="TAC"/>
              <w:spacing w:before="20" w:after="20"/>
              <w:ind w:left="57" w:right="57"/>
              <w:jc w:val="left"/>
              <w:rPr>
                <w:lang w:eastAsia="ja-JP"/>
              </w:rPr>
            </w:pPr>
            <w:r>
              <w:rPr>
                <w:rFonts w:hint="eastAsia"/>
                <w:lang w:eastAsia="ja-JP"/>
              </w:rPr>
              <w:t>B</w:t>
            </w:r>
            <w:r>
              <w:rPr>
                <w:lang w:eastAsia="ja-JP"/>
              </w:rPr>
              <w:t>ased on the text in 5955.</w:t>
            </w:r>
          </w:p>
        </w:tc>
      </w:tr>
      <w:tr w:rsidR="00CD036A" w14:paraId="6DEC973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BC443C" w14:textId="77777777" w:rsidR="00CD036A" w:rsidRDefault="002B43FD">
            <w:pPr>
              <w:pStyle w:val="TAC"/>
              <w:spacing w:before="20" w:after="20"/>
              <w:ind w:left="57" w:right="57"/>
              <w:jc w:val="left"/>
              <w:rPr>
                <w:lang w:eastAsia="ko-KR"/>
              </w:rPr>
            </w:pPr>
            <w:r>
              <w:rPr>
                <w:rFonts w:hint="eastAsia"/>
                <w:lang w:eastAsia="ko-KR"/>
              </w:rPr>
              <w:t>LG</w:t>
            </w:r>
          </w:p>
        </w:tc>
        <w:tc>
          <w:tcPr>
            <w:tcW w:w="1844" w:type="dxa"/>
            <w:tcBorders>
              <w:top w:val="single" w:sz="4" w:space="0" w:color="auto"/>
              <w:left w:val="single" w:sz="4" w:space="0" w:color="auto"/>
              <w:bottom w:val="single" w:sz="4" w:space="0" w:color="auto"/>
              <w:right w:val="single" w:sz="4" w:space="0" w:color="auto"/>
            </w:tcBorders>
          </w:tcPr>
          <w:p w14:paraId="2A926D37" w14:textId="77777777" w:rsidR="00CD036A" w:rsidRDefault="002B43FD">
            <w:pPr>
              <w:pStyle w:val="TAC"/>
              <w:spacing w:before="20" w:after="20"/>
              <w:ind w:left="57" w:right="57"/>
              <w:jc w:val="left"/>
              <w:rPr>
                <w:lang w:eastAsia="ko-KR"/>
              </w:rPr>
            </w:pPr>
            <w:r>
              <w:rPr>
                <w:rFonts w:hint="eastAsia"/>
                <w:lang w:eastAsia="ko-KR"/>
              </w:rPr>
              <w:t>5267</w:t>
            </w:r>
          </w:p>
        </w:tc>
        <w:tc>
          <w:tcPr>
            <w:tcW w:w="6092" w:type="dxa"/>
            <w:tcBorders>
              <w:top w:val="single" w:sz="4" w:space="0" w:color="auto"/>
              <w:left w:val="single" w:sz="4" w:space="0" w:color="auto"/>
              <w:bottom w:val="single" w:sz="4" w:space="0" w:color="auto"/>
              <w:right w:val="single" w:sz="4" w:space="0" w:color="auto"/>
            </w:tcBorders>
          </w:tcPr>
          <w:p w14:paraId="4E74B264" w14:textId="77777777" w:rsidR="00CD036A" w:rsidRDefault="002B43FD">
            <w:pPr>
              <w:pStyle w:val="TAC"/>
              <w:spacing w:before="20" w:after="20"/>
              <w:ind w:left="57" w:right="57"/>
              <w:jc w:val="left"/>
              <w:rPr>
                <w:lang w:eastAsia="ko-KR"/>
              </w:rPr>
            </w:pPr>
            <w:r>
              <w:rPr>
                <w:rFonts w:hint="eastAsia"/>
                <w:lang w:eastAsia="ko-KR"/>
              </w:rPr>
              <w:t>Rapporteur CR is fine.</w:t>
            </w:r>
          </w:p>
        </w:tc>
      </w:tr>
      <w:tr w:rsidR="00CD036A" w14:paraId="7EEA303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8731B76" w14:textId="77777777" w:rsidR="00CD036A" w:rsidRDefault="002B43FD">
            <w:pPr>
              <w:pStyle w:val="TAC"/>
              <w:spacing w:before="20" w:after="20"/>
              <w:ind w:left="57" w:right="57"/>
              <w:jc w:val="left"/>
              <w:rPr>
                <w:lang w:eastAsia="ko-KR"/>
              </w:rPr>
            </w:pPr>
            <w:r>
              <w:rPr>
                <w:rFonts w:hint="eastAsia"/>
                <w:lang w:eastAsia="ko-KR"/>
              </w:rPr>
              <w:t>Samsung</w:t>
            </w:r>
          </w:p>
        </w:tc>
        <w:tc>
          <w:tcPr>
            <w:tcW w:w="1844" w:type="dxa"/>
            <w:tcBorders>
              <w:top w:val="single" w:sz="4" w:space="0" w:color="auto"/>
              <w:left w:val="single" w:sz="4" w:space="0" w:color="auto"/>
              <w:bottom w:val="single" w:sz="4" w:space="0" w:color="auto"/>
              <w:right w:val="single" w:sz="4" w:space="0" w:color="auto"/>
            </w:tcBorders>
          </w:tcPr>
          <w:p w14:paraId="62F1541C" w14:textId="77777777" w:rsidR="00CD036A" w:rsidRDefault="002B43FD">
            <w:pPr>
              <w:pStyle w:val="TAC"/>
              <w:spacing w:before="20" w:after="20"/>
              <w:ind w:left="57" w:right="57"/>
              <w:jc w:val="left"/>
              <w:rPr>
                <w:lang w:eastAsia="ko-KR"/>
              </w:rPr>
            </w:pPr>
            <w:r>
              <w:rPr>
                <w:rFonts w:hint="eastAsia"/>
                <w:lang w:eastAsia="ko-KR"/>
              </w:rPr>
              <w:t>5267</w:t>
            </w:r>
          </w:p>
        </w:tc>
        <w:tc>
          <w:tcPr>
            <w:tcW w:w="6092" w:type="dxa"/>
            <w:tcBorders>
              <w:top w:val="single" w:sz="4" w:space="0" w:color="auto"/>
              <w:left w:val="single" w:sz="4" w:space="0" w:color="auto"/>
              <w:bottom w:val="single" w:sz="4" w:space="0" w:color="auto"/>
              <w:right w:val="single" w:sz="4" w:space="0" w:color="auto"/>
            </w:tcBorders>
          </w:tcPr>
          <w:p w14:paraId="5F3492A2" w14:textId="77777777" w:rsidR="00CD036A" w:rsidRDefault="002B43FD">
            <w:pPr>
              <w:pStyle w:val="TAC"/>
              <w:spacing w:before="20" w:after="20"/>
              <w:ind w:left="57" w:right="57"/>
              <w:jc w:val="left"/>
              <w:rPr>
                <w:lang w:eastAsia="ko-KR"/>
              </w:rPr>
            </w:pPr>
            <w:r>
              <w:rPr>
                <w:rFonts w:hint="eastAsia"/>
                <w:lang w:eastAsia="ko-KR"/>
              </w:rPr>
              <w:t>Rapporteur CR is fine.</w:t>
            </w:r>
          </w:p>
        </w:tc>
      </w:tr>
      <w:tr w:rsidR="00CD036A" w14:paraId="25CF816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9495066" w14:textId="77777777" w:rsidR="00CD036A" w:rsidRDefault="002B43FD">
            <w:pPr>
              <w:pStyle w:val="TAC"/>
              <w:spacing w:before="20" w:after="20"/>
              <w:ind w:left="57" w:right="57"/>
              <w:jc w:val="left"/>
              <w:rPr>
                <w:lang w:eastAsia="zh-CN"/>
              </w:rPr>
            </w:pPr>
            <w:r>
              <w:rPr>
                <w:lang w:eastAsia="zh-CN"/>
              </w:rPr>
              <w:t>Nokia</w:t>
            </w:r>
          </w:p>
        </w:tc>
        <w:tc>
          <w:tcPr>
            <w:tcW w:w="1844" w:type="dxa"/>
            <w:tcBorders>
              <w:top w:val="single" w:sz="4" w:space="0" w:color="auto"/>
              <w:left w:val="single" w:sz="4" w:space="0" w:color="auto"/>
              <w:bottom w:val="single" w:sz="4" w:space="0" w:color="auto"/>
              <w:right w:val="single" w:sz="4" w:space="0" w:color="auto"/>
            </w:tcBorders>
          </w:tcPr>
          <w:p w14:paraId="0C9E5AC2" w14:textId="77777777" w:rsidR="00CD036A" w:rsidRDefault="002B43FD">
            <w:pPr>
              <w:pStyle w:val="TAC"/>
              <w:spacing w:before="20" w:after="20"/>
              <w:ind w:left="57" w:right="57"/>
              <w:jc w:val="left"/>
              <w:rPr>
                <w:lang w:eastAsia="zh-CN"/>
              </w:rPr>
            </w:pPr>
            <w:r>
              <w:rPr>
                <w:lang w:eastAsia="zh-CN"/>
              </w:rPr>
              <w:t>5267</w:t>
            </w:r>
          </w:p>
        </w:tc>
        <w:tc>
          <w:tcPr>
            <w:tcW w:w="6092" w:type="dxa"/>
            <w:tcBorders>
              <w:top w:val="single" w:sz="4" w:space="0" w:color="auto"/>
              <w:left w:val="single" w:sz="4" w:space="0" w:color="auto"/>
              <w:bottom w:val="single" w:sz="4" w:space="0" w:color="auto"/>
              <w:right w:val="single" w:sz="4" w:space="0" w:color="auto"/>
            </w:tcBorders>
          </w:tcPr>
          <w:p w14:paraId="320C8823" w14:textId="77777777" w:rsidR="00CD036A" w:rsidRDefault="002B43FD">
            <w:pPr>
              <w:pStyle w:val="TAC"/>
              <w:spacing w:before="20" w:after="20"/>
              <w:ind w:left="57" w:right="57"/>
              <w:jc w:val="left"/>
              <w:rPr>
                <w:lang w:eastAsia="zh-CN"/>
              </w:rPr>
            </w:pPr>
            <w:r>
              <w:rPr>
                <w:lang w:eastAsia="zh-CN"/>
              </w:rPr>
              <w:t>Rapporteur CR</w:t>
            </w:r>
          </w:p>
        </w:tc>
      </w:tr>
      <w:tr w:rsidR="00CD036A" w14:paraId="6D1EA5A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4A337D6" w14:textId="77777777" w:rsidR="00CD036A" w:rsidRDefault="002B43FD">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1844" w:type="dxa"/>
            <w:tcBorders>
              <w:top w:val="single" w:sz="4" w:space="0" w:color="auto"/>
              <w:left w:val="single" w:sz="4" w:space="0" w:color="auto"/>
              <w:bottom w:val="single" w:sz="4" w:space="0" w:color="auto"/>
              <w:right w:val="single" w:sz="4" w:space="0" w:color="auto"/>
            </w:tcBorders>
          </w:tcPr>
          <w:p w14:paraId="24A1DF2A" w14:textId="77777777" w:rsidR="00CD036A" w:rsidRDefault="00CD036A">
            <w:pPr>
              <w:pStyle w:val="TAC"/>
              <w:spacing w:before="20" w:after="20"/>
              <w:ind w:left="57" w:right="57"/>
              <w:jc w:val="left"/>
              <w:rPr>
                <w:rFonts w:eastAsia="SimSun"/>
                <w:lang w:eastAsia="zh-CN"/>
              </w:rPr>
            </w:pPr>
          </w:p>
        </w:tc>
        <w:tc>
          <w:tcPr>
            <w:tcW w:w="6092" w:type="dxa"/>
            <w:tcBorders>
              <w:top w:val="single" w:sz="4" w:space="0" w:color="auto"/>
              <w:left w:val="single" w:sz="4" w:space="0" w:color="auto"/>
              <w:bottom w:val="single" w:sz="4" w:space="0" w:color="auto"/>
              <w:right w:val="single" w:sz="4" w:space="0" w:color="auto"/>
            </w:tcBorders>
          </w:tcPr>
          <w:p w14:paraId="70FB209A" w14:textId="77777777" w:rsidR="00CD036A" w:rsidRDefault="002B43FD">
            <w:pPr>
              <w:pStyle w:val="TAC"/>
              <w:spacing w:before="20" w:after="20"/>
              <w:ind w:left="57" w:right="57"/>
              <w:jc w:val="left"/>
              <w:rPr>
                <w:rFonts w:eastAsia="SimSun"/>
                <w:lang w:eastAsia="zh-CN"/>
              </w:rPr>
            </w:pPr>
            <w:r>
              <w:rPr>
                <w:rFonts w:eastAsia="SimSun"/>
                <w:lang w:eastAsia="zh-CN"/>
              </w:rPr>
              <w:t>Rapporteur CR is fine.</w:t>
            </w:r>
          </w:p>
        </w:tc>
      </w:tr>
      <w:tr w:rsidR="00CD036A" w14:paraId="2E3D57C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BC72096" w14:textId="77777777" w:rsidR="00CD036A" w:rsidRDefault="002B43FD">
            <w:pPr>
              <w:pStyle w:val="TAC"/>
              <w:spacing w:before="20" w:after="20"/>
              <w:ind w:left="57" w:right="57"/>
              <w:jc w:val="left"/>
              <w:rPr>
                <w:lang w:eastAsia="zh-CN"/>
              </w:rPr>
            </w:pPr>
            <w:r>
              <w:rPr>
                <w:lang w:eastAsia="zh-CN"/>
              </w:rPr>
              <w:t>ZTE</w:t>
            </w:r>
          </w:p>
        </w:tc>
        <w:tc>
          <w:tcPr>
            <w:tcW w:w="1844" w:type="dxa"/>
            <w:tcBorders>
              <w:top w:val="single" w:sz="4" w:space="0" w:color="auto"/>
              <w:left w:val="single" w:sz="4" w:space="0" w:color="auto"/>
              <w:bottom w:val="single" w:sz="4" w:space="0" w:color="auto"/>
              <w:right w:val="single" w:sz="4" w:space="0" w:color="auto"/>
            </w:tcBorders>
          </w:tcPr>
          <w:p w14:paraId="3139F7A1" w14:textId="77777777" w:rsidR="00CD036A" w:rsidRDefault="002B43FD">
            <w:pPr>
              <w:pStyle w:val="TAC"/>
              <w:spacing w:before="20" w:after="20"/>
              <w:ind w:left="57" w:right="57"/>
              <w:jc w:val="left"/>
              <w:rPr>
                <w:lang w:eastAsia="zh-CN"/>
              </w:rPr>
            </w:pPr>
            <w:r>
              <w:rPr>
                <w:lang w:eastAsia="zh-CN"/>
              </w:rPr>
              <w:t>Rapporteur CR</w:t>
            </w:r>
          </w:p>
        </w:tc>
        <w:tc>
          <w:tcPr>
            <w:tcW w:w="6092" w:type="dxa"/>
            <w:tcBorders>
              <w:top w:val="single" w:sz="4" w:space="0" w:color="auto"/>
              <w:left w:val="single" w:sz="4" w:space="0" w:color="auto"/>
              <w:bottom w:val="single" w:sz="4" w:space="0" w:color="auto"/>
              <w:right w:val="single" w:sz="4" w:space="0" w:color="auto"/>
            </w:tcBorders>
          </w:tcPr>
          <w:p w14:paraId="17DDACDD" w14:textId="77777777" w:rsidR="00CD036A" w:rsidRDefault="00CD036A">
            <w:pPr>
              <w:pStyle w:val="TAC"/>
              <w:spacing w:before="20" w:after="20"/>
              <w:ind w:left="57" w:right="57"/>
              <w:jc w:val="left"/>
              <w:rPr>
                <w:lang w:eastAsia="zh-CN"/>
              </w:rPr>
            </w:pPr>
          </w:p>
        </w:tc>
      </w:tr>
      <w:tr w:rsidR="00CD036A" w14:paraId="64BB126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25E3230" w14:textId="77777777" w:rsidR="00CD036A" w:rsidRDefault="002B43FD">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1844" w:type="dxa"/>
            <w:tcBorders>
              <w:top w:val="single" w:sz="4" w:space="0" w:color="auto"/>
              <w:left w:val="single" w:sz="4" w:space="0" w:color="auto"/>
              <w:bottom w:val="single" w:sz="4" w:space="0" w:color="auto"/>
              <w:right w:val="single" w:sz="4" w:space="0" w:color="auto"/>
            </w:tcBorders>
          </w:tcPr>
          <w:p w14:paraId="72B7FF53" w14:textId="77777777" w:rsidR="00CD036A" w:rsidRDefault="00CD036A">
            <w:pPr>
              <w:pStyle w:val="TAC"/>
              <w:spacing w:before="20" w:after="20"/>
              <w:ind w:left="57" w:right="57"/>
              <w:jc w:val="left"/>
              <w:rPr>
                <w:lang w:eastAsia="zh-CN"/>
              </w:rPr>
            </w:pPr>
          </w:p>
        </w:tc>
        <w:tc>
          <w:tcPr>
            <w:tcW w:w="6092" w:type="dxa"/>
            <w:tcBorders>
              <w:top w:val="single" w:sz="4" w:space="0" w:color="auto"/>
              <w:left w:val="single" w:sz="4" w:space="0" w:color="auto"/>
              <w:bottom w:val="single" w:sz="4" w:space="0" w:color="auto"/>
              <w:right w:val="single" w:sz="4" w:space="0" w:color="auto"/>
            </w:tcBorders>
          </w:tcPr>
          <w:p w14:paraId="17CB1396" w14:textId="77777777" w:rsidR="00CD036A" w:rsidRDefault="002B43FD">
            <w:pPr>
              <w:pStyle w:val="TAC"/>
              <w:spacing w:before="20" w:after="20"/>
              <w:ind w:left="57" w:right="57"/>
              <w:jc w:val="left"/>
              <w:rPr>
                <w:rFonts w:eastAsia="SimSun"/>
                <w:lang w:eastAsia="zh-CN"/>
              </w:rPr>
            </w:pPr>
            <w:r>
              <w:rPr>
                <w:rFonts w:eastAsia="SimSun" w:hint="eastAsia"/>
                <w:lang w:eastAsia="zh-CN"/>
              </w:rPr>
              <w:t>R</w:t>
            </w:r>
            <w:r>
              <w:rPr>
                <w:rFonts w:eastAsia="SimSun"/>
                <w:lang w:eastAsia="zh-CN"/>
              </w:rPr>
              <w:t>apporteur CR</w:t>
            </w:r>
          </w:p>
        </w:tc>
      </w:tr>
      <w:tr w:rsidR="00331406" w14:paraId="1C267A7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7BE8429" w14:textId="77777777" w:rsidR="00331406" w:rsidRPr="00CB3A35" w:rsidRDefault="00331406" w:rsidP="00A851CA">
            <w:pPr>
              <w:pStyle w:val="TAC"/>
              <w:spacing w:before="20" w:after="20"/>
              <w:ind w:left="57" w:right="57"/>
              <w:jc w:val="left"/>
              <w:rPr>
                <w:rFonts w:eastAsia="SimSun"/>
                <w:lang w:eastAsia="zh-CN"/>
              </w:rPr>
            </w:pPr>
            <w:r>
              <w:rPr>
                <w:rFonts w:eastAsia="SimSun" w:hint="eastAsia"/>
                <w:lang w:eastAsia="zh-CN"/>
              </w:rPr>
              <w:t>CATT</w:t>
            </w:r>
          </w:p>
        </w:tc>
        <w:tc>
          <w:tcPr>
            <w:tcW w:w="1844" w:type="dxa"/>
            <w:tcBorders>
              <w:top w:val="single" w:sz="4" w:space="0" w:color="auto"/>
              <w:left w:val="single" w:sz="4" w:space="0" w:color="auto"/>
              <w:bottom w:val="single" w:sz="4" w:space="0" w:color="auto"/>
              <w:right w:val="single" w:sz="4" w:space="0" w:color="auto"/>
            </w:tcBorders>
          </w:tcPr>
          <w:p w14:paraId="62E10B4F" w14:textId="77777777" w:rsidR="00331406" w:rsidRPr="00CB3A35" w:rsidRDefault="00331406" w:rsidP="00A851CA">
            <w:pPr>
              <w:pStyle w:val="TAC"/>
              <w:spacing w:before="20" w:after="20"/>
              <w:ind w:left="57" w:right="57"/>
              <w:jc w:val="left"/>
              <w:rPr>
                <w:rFonts w:eastAsia="SimSun"/>
                <w:lang w:eastAsia="zh-CN"/>
              </w:rPr>
            </w:pPr>
            <w:r>
              <w:rPr>
                <w:rFonts w:eastAsia="SimSun" w:hint="eastAsia"/>
                <w:lang w:eastAsia="zh-CN"/>
              </w:rPr>
              <w:t>5267</w:t>
            </w:r>
          </w:p>
        </w:tc>
        <w:tc>
          <w:tcPr>
            <w:tcW w:w="6092" w:type="dxa"/>
            <w:tcBorders>
              <w:top w:val="single" w:sz="4" w:space="0" w:color="auto"/>
              <w:left w:val="single" w:sz="4" w:space="0" w:color="auto"/>
              <w:bottom w:val="single" w:sz="4" w:space="0" w:color="auto"/>
              <w:right w:val="single" w:sz="4" w:space="0" w:color="auto"/>
            </w:tcBorders>
          </w:tcPr>
          <w:p w14:paraId="6E7BBD9F" w14:textId="77777777" w:rsidR="00331406" w:rsidRPr="00CB3A35" w:rsidRDefault="00331406" w:rsidP="00A851CA">
            <w:pPr>
              <w:pStyle w:val="TAC"/>
              <w:spacing w:before="20" w:after="20"/>
              <w:ind w:left="57" w:right="57"/>
              <w:jc w:val="left"/>
              <w:rPr>
                <w:rFonts w:eastAsia="SimSun"/>
                <w:lang w:eastAsia="zh-CN"/>
              </w:rPr>
            </w:pPr>
            <w:r>
              <w:rPr>
                <w:rFonts w:eastAsia="SimSun" w:hint="eastAsia"/>
                <w:lang w:eastAsia="zh-CN"/>
              </w:rPr>
              <w:t>Based on changes in 5955</w:t>
            </w:r>
          </w:p>
        </w:tc>
      </w:tr>
      <w:tr w:rsidR="00E741F6" w14:paraId="0644929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B3605D3" w14:textId="0E4719A7" w:rsidR="00E741F6" w:rsidRDefault="00E741F6" w:rsidP="00E741F6">
            <w:pPr>
              <w:pStyle w:val="TAC"/>
              <w:spacing w:before="20" w:after="20"/>
              <w:ind w:left="57" w:right="57"/>
              <w:jc w:val="left"/>
              <w:rPr>
                <w:lang w:eastAsia="zh-CN"/>
              </w:rPr>
            </w:pPr>
            <w:r>
              <w:rPr>
                <w:lang w:eastAsia="zh-CN"/>
              </w:rPr>
              <w:t>Ericsson</w:t>
            </w:r>
          </w:p>
        </w:tc>
        <w:tc>
          <w:tcPr>
            <w:tcW w:w="1844" w:type="dxa"/>
            <w:tcBorders>
              <w:top w:val="single" w:sz="4" w:space="0" w:color="auto"/>
              <w:left w:val="single" w:sz="4" w:space="0" w:color="auto"/>
              <w:bottom w:val="single" w:sz="4" w:space="0" w:color="auto"/>
              <w:right w:val="single" w:sz="4" w:space="0" w:color="auto"/>
            </w:tcBorders>
          </w:tcPr>
          <w:p w14:paraId="328A1F28" w14:textId="58AFCB8C" w:rsidR="00E741F6" w:rsidRDefault="00E741F6" w:rsidP="00E741F6">
            <w:pPr>
              <w:pStyle w:val="TAC"/>
              <w:spacing w:before="20" w:after="20"/>
              <w:ind w:left="57" w:right="57"/>
              <w:jc w:val="left"/>
              <w:rPr>
                <w:lang w:eastAsia="zh-CN"/>
              </w:rPr>
            </w:pPr>
            <w:r>
              <w:rPr>
                <w:lang w:eastAsia="zh-CN"/>
              </w:rPr>
              <w:t>5955 or 5267</w:t>
            </w:r>
          </w:p>
        </w:tc>
        <w:tc>
          <w:tcPr>
            <w:tcW w:w="6092" w:type="dxa"/>
            <w:tcBorders>
              <w:top w:val="single" w:sz="4" w:space="0" w:color="auto"/>
              <w:left w:val="single" w:sz="4" w:space="0" w:color="auto"/>
              <w:bottom w:val="single" w:sz="4" w:space="0" w:color="auto"/>
              <w:right w:val="single" w:sz="4" w:space="0" w:color="auto"/>
            </w:tcBorders>
          </w:tcPr>
          <w:p w14:paraId="77DA2183" w14:textId="77777777" w:rsidR="00E741F6" w:rsidRDefault="00E741F6" w:rsidP="00E741F6">
            <w:pPr>
              <w:pStyle w:val="TAC"/>
              <w:spacing w:before="20" w:after="20"/>
              <w:ind w:left="57" w:right="57"/>
              <w:jc w:val="left"/>
              <w:rPr>
                <w:lang w:eastAsia="zh-CN"/>
              </w:rPr>
            </w:pPr>
          </w:p>
        </w:tc>
      </w:tr>
      <w:tr w:rsidR="00E741F6" w14:paraId="68B47E4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FB81880" w14:textId="5376FC51" w:rsidR="00E741F6" w:rsidRDefault="00FE4832" w:rsidP="00E741F6">
            <w:pPr>
              <w:pStyle w:val="TAC"/>
              <w:spacing w:before="20" w:after="20"/>
              <w:ind w:left="57" w:right="57"/>
              <w:jc w:val="left"/>
              <w:rPr>
                <w:lang w:eastAsia="zh-CN"/>
              </w:rPr>
            </w:pPr>
            <w:r>
              <w:rPr>
                <w:lang w:eastAsia="zh-CN"/>
              </w:rPr>
              <w:t>MediaTek</w:t>
            </w:r>
          </w:p>
        </w:tc>
        <w:tc>
          <w:tcPr>
            <w:tcW w:w="1844" w:type="dxa"/>
            <w:tcBorders>
              <w:top w:val="single" w:sz="4" w:space="0" w:color="auto"/>
              <w:left w:val="single" w:sz="4" w:space="0" w:color="auto"/>
              <w:bottom w:val="single" w:sz="4" w:space="0" w:color="auto"/>
              <w:right w:val="single" w:sz="4" w:space="0" w:color="auto"/>
            </w:tcBorders>
          </w:tcPr>
          <w:p w14:paraId="2490AD16" w14:textId="1F0124E6" w:rsidR="00E741F6" w:rsidRDefault="00FE4832" w:rsidP="00E741F6">
            <w:pPr>
              <w:pStyle w:val="TAC"/>
              <w:spacing w:before="20" w:after="20"/>
              <w:ind w:left="57" w:right="57"/>
              <w:jc w:val="left"/>
              <w:rPr>
                <w:lang w:eastAsia="zh-CN"/>
              </w:rPr>
            </w:pPr>
            <w:r>
              <w:rPr>
                <w:lang w:eastAsia="zh-CN"/>
              </w:rPr>
              <w:t>No strong view</w:t>
            </w:r>
          </w:p>
        </w:tc>
        <w:tc>
          <w:tcPr>
            <w:tcW w:w="6092" w:type="dxa"/>
            <w:tcBorders>
              <w:top w:val="single" w:sz="4" w:space="0" w:color="auto"/>
              <w:left w:val="single" w:sz="4" w:space="0" w:color="auto"/>
              <w:bottom w:val="single" w:sz="4" w:space="0" w:color="auto"/>
              <w:right w:val="single" w:sz="4" w:space="0" w:color="auto"/>
            </w:tcBorders>
          </w:tcPr>
          <w:p w14:paraId="5D4CDC83" w14:textId="03F338B3" w:rsidR="00E741F6" w:rsidRDefault="00FE4832" w:rsidP="00E741F6">
            <w:pPr>
              <w:pStyle w:val="TAC"/>
              <w:spacing w:before="20" w:after="20"/>
              <w:ind w:left="57" w:right="57"/>
              <w:jc w:val="left"/>
              <w:rPr>
                <w:lang w:eastAsia="zh-CN"/>
              </w:rPr>
            </w:pPr>
            <w:r>
              <w:rPr>
                <w:lang w:eastAsia="zh-CN"/>
              </w:rPr>
              <w:t xml:space="preserve">Slightly prefer to have this in </w:t>
            </w:r>
            <w:r w:rsidRPr="00FE4832">
              <w:rPr>
                <w:lang w:eastAsia="zh-CN"/>
              </w:rPr>
              <w:t>Rapporteur CR</w:t>
            </w:r>
          </w:p>
        </w:tc>
      </w:tr>
      <w:tr w:rsidR="00E741F6" w14:paraId="0BA058D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F5D7130" w14:textId="77777777" w:rsidR="00E741F6" w:rsidRDefault="00E741F6" w:rsidP="00E741F6">
            <w:pPr>
              <w:pStyle w:val="TAC"/>
              <w:spacing w:before="20" w:after="20"/>
              <w:ind w:left="57" w:right="57"/>
              <w:jc w:val="left"/>
              <w:rPr>
                <w:lang w:eastAsia="zh-CN"/>
              </w:rPr>
            </w:pPr>
          </w:p>
        </w:tc>
        <w:tc>
          <w:tcPr>
            <w:tcW w:w="1844" w:type="dxa"/>
            <w:tcBorders>
              <w:top w:val="single" w:sz="4" w:space="0" w:color="auto"/>
              <w:left w:val="single" w:sz="4" w:space="0" w:color="auto"/>
              <w:bottom w:val="single" w:sz="4" w:space="0" w:color="auto"/>
              <w:right w:val="single" w:sz="4" w:space="0" w:color="auto"/>
            </w:tcBorders>
          </w:tcPr>
          <w:p w14:paraId="6ECC20E4" w14:textId="77777777" w:rsidR="00E741F6" w:rsidRDefault="00E741F6" w:rsidP="00E741F6">
            <w:pPr>
              <w:pStyle w:val="TAC"/>
              <w:spacing w:before="20" w:after="20"/>
              <w:ind w:left="57" w:right="57"/>
              <w:jc w:val="left"/>
              <w:rPr>
                <w:lang w:eastAsia="zh-CN"/>
              </w:rPr>
            </w:pPr>
          </w:p>
        </w:tc>
        <w:tc>
          <w:tcPr>
            <w:tcW w:w="6092" w:type="dxa"/>
            <w:tcBorders>
              <w:top w:val="single" w:sz="4" w:space="0" w:color="auto"/>
              <w:left w:val="single" w:sz="4" w:space="0" w:color="auto"/>
              <w:bottom w:val="single" w:sz="4" w:space="0" w:color="auto"/>
              <w:right w:val="single" w:sz="4" w:space="0" w:color="auto"/>
            </w:tcBorders>
          </w:tcPr>
          <w:p w14:paraId="2816BEBE" w14:textId="77777777" w:rsidR="00E741F6" w:rsidRDefault="00E741F6" w:rsidP="00E741F6">
            <w:pPr>
              <w:pStyle w:val="TAC"/>
              <w:spacing w:before="20" w:after="20"/>
              <w:ind w:left="57" w:right="57"/>
              <w:jc w:val="left"/>
              <w:rPr>
                <w:lang w:eastAsia="zh-CN"/>
              </w:rPr>
            </w:pPr>
          </w:p>
        </w:tc>
      </w:tr>
    </w:tbl>
    <w:p w14:paraId="217DE7F6" w14:textId="77777777" w:rsidR="00CD036A" w:rsidRDefault="00CD036A"/>
    <w:p w14:paraId="76387B64" w14:textId="11CBD3BF" w:rsidR="00CD036A" w:rsidRDefault="002B43FD">
      <w:r>
        <w:rPr>
          <w:b/>
          <w:bCs/>
        </w:rPr>
        <w:t>Summary 5</w:t>
      </w:r>
      <w:r>
        <w:t xml:space="preserve">: </w:t>
      </w:r>
      <w:r w:rsidR="00AC4013">
        <w:t xml:space="preserve">Amongst the companies having expressed an opinion, there is a majority in favour of using </w:t>
      </w:r>
      <w:hyperlink r:id="rId46" w:history="1">
        <w:r w:rsidR="00F121AD">
          <w:rPr>
            <w:rStyle w:val="Hyperlink"/>
          </w:rPr>
          <w:t>R2-2105955</w:t>
        </w:r>
      </w:hyperlink>
      <w:r w:rsidR="00AC4013">
        <w:t xml:space="preserve"> as basis to incorporate the changes in</w:t>
      </w:r>
      <w:r w:rsidR="0095410F">
        <w:t>to</w:t>
      </w:r>
      <w:r w:rsidR="00AC4013">
        <w:t xml:space="preserve"> the rapporteur CR</w:t>
      </w:r>
      <w:r>
        <w:t>.</w:t>
      </w:r>
    </w:p>
    <w:p w14:paraId="6FE29FEA" w14:textId="4A1A7EFC" w:rsidR="00CD036A" w:rsidRDefault="002B43FD">
      <w:r>
        <w:rPr>
          <w:b/>
          <w:bCs/>
        </w:rPr>
        <w:t>Proposal 5</w:t>
      </w:r>
      <w:r>
        <w:t xml:space="preserve">: </w:t>
      </w:r>
      <w:r w:rsidR="005C3787">
        <w:t>I</w:t>
      </w:r>
      <w:r w:rsidR="00AC4013">
        <w:t xml:space="preserve">ncorporate the changes </w:t>
      </w:r>
      <w:r w:rsidR="005C3787">
        <w:t xml:space="preserve">from </w:t>
      </w:r>
      <w:hyperlink r:id="rId47" w:history="1">
        <w:r w:rsidR="00F121AD">
          <w:rPr>
            <w:rStyle w:val="Hyperlink"/>
          </w:rPr>
          <w:t>R2-2105955</w:t>
        </w:r>
      </w:hyperlink>
      <w:r w:rsidR="005C3787">
        <w:t xml:space="preserve"> </w:t>
      </w:r>
      <w:r w:rsidR="00AC4013">
        <w:t>in</w:t>
      </w:r>
      <w:r w:rsidR="0095410F">
        <w:t>to</w:t>
      </w:r>
      <w:r w:rsidR="00AC4013">
        <w:t xml:space="preserve"> the Rapporteur CR</w:t>
      </w:r>
      <w:r>
        <w:t>.</w:t>
      </w:r>
    </w:p>
    <w:p w14:paraId="641DC61F" w14:textId="77777777" w:rsidR="00CD036A" w:rsidRDefault="00CD036A"/>
    <w:p w14:paraId="654685AD" w14:textId="77777777" w:rsidR="00CD036A" w:rsidRDefault="002B43FD">
      <w:r>
        <w:t xml:space="preserve">On </w:t>
      </w:r>
      <w:r>
        <w:rPr>
          <w:b/>
          <w:bCs/>
        </w:rPr>
        <w:t>IIOT</w:t>
      </w:r>
      <w:r>
        <w:t>, the following CR to 38.300 was contributed:</w:t>
      </w:r>
    </w:p>
    <w:p w14:paraId="5D8325B2" w14:textId="604D97E3" w:rsidR="00CD036A" w:rsidRDefault="002B62E5">
      <w:pPr>
        <w:pStyle w:val="Doc-title"/>
      </w:pPr>
      <w:hyperlink r:id="rId48" w:history="1">
        <w:r w:rsidR="00F121AD">
          <w:rPr>
            <w:rStyle w:val="Hyperlink"/>
          </w:rPr>
          <w:t>R2-2105187</w:t>
        </w:r>
      </w:hyperlink>
      <w:r w:rsidR="002B43FD">
        <w:tab/>
        <w:t>Correction on PDCP duplication for a radio bearer</w:t>
      </w:r>
      <w:r w:rsidR="002B43FD">
        <w:tab/>
        <w:t>Huawei, HiSilicon</w:t>
      </w:r>
      <w:r w:rsidR="002B43FD">
        <w:tab/>
        <w:t>CR</w:t>
      </w:r>
      <w:r w:rsidR="002B43FD">
        <w:tab/>
        <w:t>Rel-16</w:t>
      </w:r>
      <w:r w:rsidR="002B43FD">
        <w:tab/>
        <w:t>38.300</w:t>
      </w:r>
      <w:r w:rsidR="002B43FD">
        <w:tab/>
        <w:t>16.5.0</w:t>
      </w:r>
      <w:r w:rsidR="002B43FD">
        <w:tab/>
        <w:t>0372</w:t>
      </w:r>
      <w:r w:rsidR="002B43FD">
        <w:tab/>
        <w:t>-</w:t>
      </w:r>
      <w:r w:rsidR="002B43FD">
        <w:tab/>
        <w:t>F</w:t>
      </w:r>
      <w:r w:rsidR="002B43FD">
        <w:tab/>
        <w:t>NR_IIOT-Core</w:t>
      </w:r>
    </w:p>
    <w:p w14:paraId="0B4A146E" w14:textId="77777777" w:rsidR="00CD036A" w:rsidRDefault="00CD036A"/>
    <w:p w14:paraId="33FE6F9E" w14:textId="1D36201D" w:rsidR="00CD036A" w:rsidRDefault="002B43FD">
      <w:r>
        <w:rPr>
          <w:b/>
          <w:bCs/>
        </w:rPr>
        <w:t>Question 6</w:t>
      </w:r>
      <w:r>
        <w:t>: Do companies agree with the issue and if yes, are the suggested changes fine and should they be agreed as a separate CR or incorporated to the Rapporteur CR [</w:t>
      </w:r>
      <w:hyperlink r:id="rId49" w:history="1">
        <w:r w:rsidR="00F121AD">
          <w:rPr>
            <w:rStyle w:val="Hyperlink"/>
          </w:rPr>
          <w:t>R2-2105267</w:t>
        </w:r>
      </w:hyperlink>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CD036A" w14:paraId="5C5FC763" w14:textId="77777777" w:rsidTr="53925572">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430CC7F5" w14:textId="77777777" w:rsidR="00CD036A" w:rsidRDefault="002B43FD">
            <w:pPr>
              <w:pStyle w:val="TAH"/>
              <w:spacing w:before="20" w:after="20"/>
              <w:ind w:left="57" w:right="57"/>
              <w:jc w:val="left"/>
              <w:rPr>
                <w:color w:val="FFFFFF" w:themeColor="background1"/>
              </w:rPr>
            </w:pPr>
            <w:r>
              <w:rPr>
                <w:color w:val="FFFFFF" w:themeColor="background1"/>
              </w:rPr>
              <w:t>Answers to Question 6</w:t>
            </w:r>
          </w:p>
        </w:tc>
      </w:tr>
      <w:tr w:rsidR="00CD036A" w14:paraId="3185064F"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1710272" w14:textId="77777777" w:rsidR="00CD036A" w:rsidRDefault="002B43FD">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777B551" w14:textId="77777777" w:rsidR="00CD036A" w:rsidRDefault="002B43FD">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673BF76" w14:textId="77777777" w:rsidR="00CD036A" w:rsidRDefault="002B43FD">
            <w:pPr>
              <w:pStyle w:val="TAH"/>
              <w:spacing w:before="20" w:after="20"/>
              <w:ind w:left="57" w:right="57"/>
              <w:jc w:val="left"/>
            </w:pPr>
            <w:r>
              <w:t>Technical Arguments</w:t>
            </w:r>
          </w:p>
        </w:tc>
      </w:tr>
      <w:tr w:rsidR="00CD036A" w14:paraId="02D93877"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74FC284" w14:textId="77777777" w:rsidR="00CD036A" w:rsidRDefault="002B43FD">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29E6162D" w14:textId="77777777" w:rsidR="00CD036A" w:rsidRDefault="002B43FD">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AED761D" w14:textId="77777777" w:rsidR="00CD036A" w:rsidRDefault="002B43FD">
            <w:pPr>
              <w:pStyle w:val="TAC"/>
              <w:spacing w:before="20" w:after="20"/>
              <w:ind w:left="57" w:right="57"/>
              <w:jc w:val="left"/>
              <w:rPr>
                <w:lang w:eastAsia="zh-CN"/>
              </w:rPr>
            </w:pPr>
            <w:r>
              <w:rPr>
                <w:lang w:eastAsia="zh-CN"/>
              </w:rPr>
              <w:t>Can be merged with the Rapporteur CR</w:t>
            </w:r>
          </w:p>
        </w:tc>
      </w:tr>
      <w:tr w:rsidR="00CD036A" w14:paraId="694E7C30"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57DF81" w14:textId="77777777" w:rsidR="00CD036A" w:rsidRDefault="002B43FD">
            <w:pPr>
              <w:pStyle w:val="TAC"/>
              <w:spacing w:before="20" w:after="20"/>
              <w:ind w:left="57" w:right="57"/>
              <w:jc w:val="left"/>
              <w:rPr>
                <w:lang w:eastAsia="ja-JP"/>
              </w:rPr>
            </w:pPr>
            <w:r>
              <w:rPr>
                <w:rFonts w:hint="eastAsia"/>
                <w:lang w:eastAsia="ja-JP"/>
              </w:rPr>
              <w:t>Q</w:t>
            </w:r>
            <w:r>
              <w:rPr>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6026537F" w14:textId="77777777" w:rsidR="00CD036A" w:rsidRDefault="002B43FD">
            <w:pPr>
              <w:pStyle w:val="TAC"/>
              <w:spacing w:before="20" w:after="20"/>
              <w:ind w:left="57" w:right="57"/>
              <w:jc w:val="left"/>
              <w:rPr>
                <w:lang w:eastAsia="ja-JP"/>
              </w:rPr>
            </w:pPr>
            <w:r>
              <w:rPr>
                <w:rFonts w:hint="eastAsia"/>
                <w:lang w:eastAsia="ja-JP"/>
              </w:rPr>
              <w:t>Y</w:t>
            </w:r>
            <w:r>
              <w:rPr>
                <w:lang w:eastAsia="ja-JP"/>
              </w:rPr>
              <w:t>es</w:t>
            </w:r>
          </w:p>
        </w:tc>
        <w:tc>
          <w:tcPr>
            <w:tcW w:w="6942" w:type="dxa"/>
            <w:tcBorders>
              <w:top w:val="single" w:sz="4" w:space="0" w:color="auto"/>
              <w:left w:val="single" w:sz="4" w:space="0" w:color="auto"/>
              <w:bottom w:val="single" w:sz="4" w:space="0" w:color="auto"/>
              <w:right w:val="single" w:sz="4" w:space="0" w:color="auto"/>
            </w:tcBorders>
          </w:tcPr>
          <w:p w14:paraId="395E14BD" w14:textId="77777777" w:rsidR="00CD036A" w:rsidRDefault="002B43FD">
            <w:pPr>
              <w:pStyle w:val="TAC"/>
              <w:spacing w:before="20" w:after="20"/>
              <w:ind w:left="57" w:right="57"/>
              <w:jc w:val="left"/>
              <w:rPr>
                <w:lang w:eastAsia="ja-JP"/>
              </w:rPr>
            </w:pPr>
            <w:r>
              <w:rPr>
                <w:rFonts w:hint="eastAsia"/>
                <w:lang w:eastAsia="ja-JP"/>
              </w:rPr>
              <w:t>M</w:t>
            </w:r>
            <w:r>
              <w:rPr>
                <w:lang w:eastAsia="ja-JP"/>
              </w:rPr>
              <w:t>erged in 5267</w:t>
            </w:r>
          </w:p>
        </w:tc>
      </w:tr>
      <w:tr w:rsidR="00CD036A" w14:paraId="02A4FBC5"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2FF1C00" w14:textId="77777777" w:rsidR="00CD036A" w:rsidRDefault="002B43FD">
            <w:pPr>
              <w:pStyle w:val="TAC"/>
              <w:spacing w:before="20" w:after="20"/>
              <w:ind w:left="57" w:right="57"/>
              <w:jc w:val="left"/>
              <w:rPr>
                <w:lang w:eastAsia="ko-KR"/>
              </w:rPr>
            </w:pPr>
            <w:r>
              <w:rPr>
                <w:rFonts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0FE1E852" w14:textId="77777777" w:rsidR="00CD036A" w:rsidRDefault="002B43FD">
            <w:pPr>
              <w:pStyle w:val="TAC"/>
              <w:spacing w:before="20" w:after="20"/>
              <w:ind w:left="57" w:right="57"/>
              <w:jc w:val="left"/>
              <w:rPr>
                <w:lang w:eastAsia="ko-KR"/>
              </w:rPr>
            </w:pPr>
            <w:r>
              <w:rPr>
                <w:rFonts w:hint="eastAsia"/>
                <w:lang w:eastAsia="ko-KR"/>
              </w:rPr>
              <w:t>Ye</w:t>
            </w:r>
            <w:r>
              <w:rPr>
                <w:lang w:eastAsia="ko-KR"/>
              </w:rPr>
              <w:t>s</w:t>
            </w:r>
          </w:p>
        </w:tc>
        <w:tc>
          <w:tcPr>
            <w:tcW w:w="6942" w:type="dxa"/>
            <w:tcBorders>
              <w:top w:val="single" w:sz="4" w:space="0" w:color="auto"/>
              <w:left w:val="single" w:sz="4" w:space="0" w:color="auto"/>
              <w:bottom w:val="single" w:sz="4" w:space="0" w:color="auto"/>
              <w:right w:val="single" w:sz="4" w:space="0" w:color="auto"/>
            </w:tcBorders>
          </w:tcPr>
          <w:p w14:paraId="689A4DBB" w14:textId="77777777" w:rsidR="00CD036A" w:rsidRDefault="002B43FD">
            <w:pPr>
              <w:pStyle w:val="TAC"/>
              <w:spacing w:before="20" w:after="20"/>
              <w:ind w:left="57" w:right="57"/>
              <w:jc w:val="left"/>
              <w:rPr>
                <w:lang w:eastAsia="zh-CN"/>
              </w:rPr>
            </w:pPr>
            <w:r>
              <w:rPr>
                <w:rFonts w:hint="eastAsia"/>
                <w:lang w:eastAsia="ko-KR"/>
              </w:rPr>
              <w:t>Rapporteur CR is fine.</w:t>
            </w:r>
          </w:p>
        </w:tc>
      </w:tr>
      <w:tr w:rsidR="00CD036A" w14:paraId="42BC4BF7"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E5B5936" w14:textId="77777777" w:rsidR="00CD036A" w:rsidRDefault="002B43FD">
            <w:pPr>
              <w:pStyle w:val="TAC"/>
              <w:spacing w:before="20" w:after="20"/>
              <w:ind w:left="57" w:right="57"/>
              <w:jc w:val="left"/>
              <w:rPr>
                <w:lang w:eastAsia="zh-CN"/>
              </w:rPr>
            </w:pPr>
            <w:r>
              <w:rPr>
                <w:lang w:eastAsia="zh-CN"/>
              </w:rPr>
              <w:t>Samsung</w:t>
            </w:r>
          </w:p>
        </w:tc>
        <w:tc>
          <w:tcPr>
            <w:tcW w:w="994" w:type="dxa"/>
            <w:tcBorders>
              <w:top w:val="single" w:sz="4" w:space="0" w:color="auto"/>
              <w:left w:val="single" w:sz="4" w:space="0" w:color="auto"/>
              <w:bottom w:val="single" w:sz="4" w:space="0" w:color="auto"/>
              <w:right w:val="single" w:sz="4" w:space="0" w:color="auto"/>
            </w:tcBorders>
          </w:tcPr>
          <w:p w14:paraId="617A1946" w14:textId="77777777" w:rsidR="00CD036A" w:rsidRDefault="002B43FD">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4288D2A" w14:textId="77777777" w:rsidR="00CD036A" w:rsidRDefault="002B43FD">
            <w:pPr>
              <w:pStyle w:val="TAC"/>
              <w:spacing w:before="20" w:after="20"/>
              <w:ind w:left="57" w:right="57"/>
              <w:jc w:val="left"/>
              <w:rPr>
                <w:lang w:eastAsia="zh-CN"/>
              </w:rPr>
            </w:pPr>
            <w:r>
              <w:rPr>
                <w:lang w:eastAsia="zh-CN"/>
              </w:rPr>
              <w:t>Can be merged into 5267.</w:t>
            </w:r>
          </w:p>
        </w:tc>
      </w:tr>
      <w:tr w:rsidR="00CD036A" w14:paraId="498D98D0"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CBB160D" w14:textId="77777777" w:rsidR="00CD036A" w:rsidRDefault="002B43FD">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4049C9F6" w14:textId="77777777" w:rsidR="00CD036A" w:rsidRDefault="002B43FD">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9D5C904" w14:textId="77777777" w:rsidR="00CD036A" w:rsidRDefault="002B43FD">
            <w:pPr>
              <w:pStyle w:val="TAC"/>
              <w:spacing w:before="20" w:after="20"/>
              <w:ind w:left="57" w:right="57"/>
              <w:jc w:val="left"/>
              <w:rPr>
                <w:lang w:eastAsia="zh-CN"/>
              </w:rPr>
            </w:pPr>
            <w:r>
              <w:rPr>
                <w:lang w:eastAsia="zh-CN"/>
              </w:rPr>
              <w:t>Should be merged with rapporteur CR (we disagree with the impact analysis as the Stage 2 does not define UE capabilities).</w:t>
            </w:r>
          </w:p>
        </w:tc>
      </w:tr>
      <w:tr w:rsidR="00CD036A" w14:paraId="0BC6CF13"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82C2ECA" w14:textId="77777777" w:rsidR="00CD036A" w:rsidRDefault="002B43FD">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994" w:type="dxa"/>
            <w:tcBorders>
              <w:top w:val="single" w:sz="4" w:space="0" w:color="auto"/>
              <w:left w:val="single" w:sz="4" w:space="0" w:color="auto"/>
              <w:bottom w:val="single" w:sz="4" w:space="0" w:color="auto"/>
              <w:right w:val="single" w:sz="4" w:space="0" w:color="auto"/>
            </w:tcBorders>
          </w:tcPr>
          <w:p w14:paraId="320BE34F" w14:textId="77777777" w:rsidR="00CD036A" w:rsidRDefault="002B43FD">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0D1C2512" w14:textId="77777777" w:rsidR="00CD036A" w:rsidRDefault="002B43FD">
            <w:pPr>
              <w:pStyle w:val="TAC"/>
              <w:spacing w:before="20" w:after="20"/>
              <w:ind w:left="57" w:right="57"/>
              <w:jc w:val="left"/>
              <w:rPr>
                <w:rFonts w:eastAsia="SimSun"/>
                <w:lang w:eastAsia="zh-CN"/>
              </w:rPr>
            </w:pPr>
            <w:r>
              <w:rPr>
                <w:rFonts w:eastAsia="SimSun" w:hint="eastAsia"/>
                <w:lang w:eastAsia="zh-CN"/>
              </w:rPr>
              <w:t>p</w:t>
            </w:r>
            <w:r>
              <w:rPr>
                <w:rFonts w:eastAsia="SimSun"/>
                <w:lang w:eastAsia="zh-CN"/>
              </w:rPr>
              <w:t>roponent</w:t>
            </w:r>
          </w:p>
        </w:tc>
      </w:tr>
      <w:tr w:rsidR="00CD036A" w14:paraId="421347DA"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502D3D5" w14:textId="77777777" w:rsidR="00CD036A" w:rsidRDefault="002B43FD">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38857A9B" w14:textId="77777777" w:rsidR="00CD036A" w:rsidRDefault="002B43FD">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73BD592F" w14:textId="77777777" w:rsidR="00CD036A" w:rsidRDefault="00CD036A">
            <w:pPr>
              <w:pStyle w:val="TAC"/>
              <w:spacing w:before="20" w:after="20"/>
              <w:ind w:left="57" w:right="57"/>
              <w:jc w:val="left"/>
              <w:rPr>
                <w:lang w:eastAsia="zh-CN"/>
              </w:rPr>
            </w:pPr>
          </w:p>
        </w:tc>
      </w:tr>
      <w:tr w:rsidR="00CD036A" w14:paraId="44BC8793"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8B83FB2" w14:textId="77777777" w:rsidR="00CD036A" w:rsidRDefault="002B43FD">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4F709722" w14:textId="77777777" w:rsidR="00CD036A" w:rsidRDefault="002B43FD">
            <w:pPr>
              <w:pStyle w:val="TAC"/>
              <w:spacing w:before="20" w:after="20"/>
              <w:ind w:left="57" w:right="57"/>
              <w:jc w:val="left"/>
              <w:rPr>
                <w:lang w:val="en-US" w:eastAsia="zh-CN"/>
              </w:rPr>
            </w:pPr>
            <w:r>
              <w:rPr>
                <w:rFonts w:hint="eastAsia"/>
                <w:lang w:val="en-US" w:eastAsia="zh-CN"/>
              </w:rPr>
              <w:t>Yes</w:t>
            </w:r>
          </w:p>
        </w:tc>
        <w:tc>
          <w:tcPr>
            <w:tcW w:w="6942" w:type="dxa"/>
            <w:tcBorders>
              <w:top w:val="single" w:sz="4" w:space="0" w:color="auto"/>
              <w:left w:val="single" w:sz="4" w:space="0" w:color="auto"/>
              <w:bottom w:val="single" w:sz="4" w:space="0" w:color="auto"/>
              <w:right w:val="single" w:sz="4" w:space="0" w:color="auto"/>
            </w:tcBorders>
          </w:tcPr>
          <w:p w14:paraId="2D62DCC7" w14:textId="77777777" w:rsidR="00CD036A" w:rsidRDefault="002B43FD">
            <w:pPr>
              <w:pStyle w:val="TAC"/>
              <w:spacing w:before="20" w:after="20"/>
              <w:ind w:left="57" w:right="57"/>
              <w:jc w:val="left"/>
              <w:rPr>
                <w:rFonts w:eastAsia="SimSun"/>
                <w:lang w:val="en-US" w:eastAsia="zh-CN"/>
              </w:rPr>
            </w:pPr>
            <w:r>
              <w:rPr>
                <w:lang w:val="en-US" w:eastAsia="zh-CN"/>
              </w:rPr>
              <w:t>Merged in</w:t>
            </w:r>
            <w:r>
              <w:rPr>
                <w:rFonts w:hint="eastAsia"/>
                <w:lang w:val="en-US" w:eastAsia="zh-CN"/>
              </w:rPr>
              <w:t xml:space="preserve"> </w:t>
            </w:r>
            <w:r>
              <w:rPr>
                <w:rFonts w:hint="eastAsia"/>
                <w:lang w:eastAsia="ko-KR"/>
              </w:rPr>
              <w:t xml:space="preserve">Rapporteur </w:t>
            </w:r>
            <w:r>
              <w:rPr>
                <w:rFonts w:eastAsia="SimSun" w:hint="eastAsia"/>
                <w:lang w:val="en-US" w:eastAsia="zh-CN"/>
              </w:rPr>
              <w:t>CR.</w:t>
            </w:r>
          </w:p>
        </w:tc>
      </w:tr>
      <w:tr w:rsidR="00331406" w14:paraId="2BE843E9"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FA9DE9C" w14:textId="77777777" w:rsidR="00331406" w:rsidRPr="00924756" w:rsidRDefault="00331406" w:rsidP="00A851CA">
            <w:pPr>
              <w:pStyle w:val="TAC"/>
              <w:spacing w:before="20" w:after="20"/>
              <w:ind w:left="57" w:right="57"/>
              <w:jc w:val="left"/>
              <w:rPr>
                <w:rFonts w:eastAsia="SimSun"/>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02CDAFBD" w14:textId="77777777" w:rsidR="00331406" w:rsidRPr="00924756" w:rsidRDefault="00331406" w:rsidP="00A851CA">
            <w:pPr>
              <w:pStyle w:val="TAC"/>
              <w:spacing w:before="20" w:after="20"/>
              <w:ind w:left="57" w:right="57"/>
              <w:jc w:val="left"/>
              <w:rPr>
                <w:rFonts w:eastAsia="SimSun"/>
                <w:lang w:eastAsia="zh-CN"/>
              </w:rPr>
            </w:pPr>
            <w:r>
              <w:rPr>
                <w:rFonts w:eastAsia="SimSun"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7DB8774" w14:textId="77777777" w:rsidR="00331406" w:rsidRPr="00924756" w:rsidRDefault="00331406" w:rsidP="00A851CA">
            <w:pPr>
              <w:pStyle w:val="TAC"/>
              <w:spacing w:before="20" w:after="20"/>
              <w:ind w:left="57" w:right="57"/>
              <w:jc w:val="left"/>
              <w:rPr>
                <w:rFonts w:eastAsia="SimSun"/>
                <w:lang w:eastAsia="zh-CN"/>
              </w:rPr>
            </w:pPr>
            <w:r>
              <w:rPr>
                <w:rFonts w:eastAsia="SimSun" w:hint="eastAsia"/>
                <w:lang w:eastAsia="zh-CN"/>
              </w:rPr>
              <w:t>We think it can be merged into 5267.</w:t>
            </w:r>
          </w:p>
        </w:tc>
      </w:tr>
      <w:tr w:rsidR="00E741F6" w14:paraId="3726EEBD"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882192A" w14:textId="07673403" w:rsidR="00E741F6" w:rsidRDefault="00E741F6" w:rsidP="00E741F6">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020C19BB" w14:textId="1D431C2D" w:rsidR="00E741F6" w:rsidRDefault="00E741F6" w:rsidP="00E741F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543DAA0" w14:textId="329CAFF5" w:rsidR="00E741F6" w:rsidRDefault="00E741F6" w:rsidP="00E741F6">
            <w:pPr>
              <w:pStyle w:val="TAC"/>
              <w:spacing w:before="20" w:after="20"/>
              <w:ind w:left="57" w:right="57"/>
              <w:jc w:val="left"/>
              <w:rPr>
                <w:lang w:eastAsia="zh-CN"/>
              </w:rPr>
            </w:pPr>
            <w:r>
              <w:rPr>
                <w:lang w:eastAsia="zh-CN"/>
              </w:rPr>
              <w:t xml:space="preserve">Incorporated to the Rapporteur CR. </w:t>
            </w:r>
          </w:p>
        </w:tc>
      </w:tr>
      <w:tr w:rsidR="00E741F6" w14:paraId="2ABBAFF4"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A1A57E" w14:textId="7026A78F" w:rsidR="00E741F6" w:rsidRDefault="00A7396E" w:rsidP="00E741F6">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3356D500" w14:textId="251E591E" w:rsidR="00E741F6" w:rsidRDefault="00A7396E" w:rsidP="00E741F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5362F27" w14:textId="46637E0A" w:rsidR="00E741F6" w:rsidRDefault="00A7396E" w:rsidP="00E741F6">
            <w:pPr>
              <w:pStyle w:val="TAC"/>
              <w:spacing w:before="20" w:after="20"/>
              <w:ind w:left="57" w:right="57"/>
              <w:jc w:val="left"/>
              <w:rPr>
                <w:lang w:eastAsia="zh-CN"/>
              </w:rPr>
            </w:pPr>
            <w:r>
              <w:rPr>
                <w:lang w:eastAsia="zh-CN"/>
              </w:rPr>
              <w:t>Can be merged</w:t>
            </w:r>
          </w:p>
        </w:tc>
      </w:tr>
      <w:tr w:rsidR="00E741F6" w14:paraId="1A978CB8"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D59F3BC" w14:textId="05CDB128" w:rsidR="00E741F6" w:rsidRDefault="00FE4832" w:rsidP="00E741F6">
            <w:pPr>
              <w:pStyle w:val="TAC"/>
              <w:spacing w:before="20" w:after="20"/>
              <w:ind w:left="57" w:right="57"/>
              <w:jc w:val="left"/>
              <w:rPr>
                <w:lang w:eastAsia="zh-CN"/>
              </w:rPr>
            </w:pPr>
            <w:r>
              <w:rPr>
                <w:lang w:eastAsia="zh-CN"/>
              </w:rPr>
              <w:t>MediaTek</w:t>
            </w:r>
          </w:p>
        </w:tc>
        <w:tc>
          <w:tcPr>
            <w:tcW w:w="994" w:type="dxa"/>
            <w:tcBorders>
              <w:top w:val="single" w:sz="4" w:space="0" w:color="auto"/>
              <w:left w:val="single" w:sz="4" w:space="0" w:color="auto"/>
              <w:bottom w:val="single" w:sz="4" w:space="0" w:color="auto"/>
              <w:right w:val="single" w:sz="4" w:space="0" w:color="auto"/>
            </w:tcBorders>
          </w:tcPr>
          <w:p w14:paraId="7EE87A2A" w14:textId="3F11F8F0" w:rsidR="00E741F6" w:rsidRDefault="00FE4832" w:rsidP="00E741F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7A39BAA" w14:textId="77D31F0E" w:rsidR="00E741F6" w:rsidRDefault="00FE4832" w:rsidP="00E741F6">
            <w:pPr>
              <w:pStyle w:val="TAC"/>
              <w:spacing w:before="20" w:after="20"/>
              <w:ind w:left="57" w:right="57"/>
              <w:jc w:val="left"/>
              <w:rPr>
                <w:lang w:eastAsia="zh-CN"/>
              </w:rPr>
            </w:pPr>
            <w:r>
              <w:rPr>
                <w:lang w:eastAsia="zh-CN"/>
              </w:rPr>
              <w:t>Should merge to Rapporteur CR.</w:t>
            </w:r>
          </w:p>
        </w:tc>
      </w:tr>
      <w:tr w:rsidR="00E741F6" w14:paraId="40B5F4DD"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2FE3F04" w14:textId="6BFE867B" w:rsidR="00E741F6" w:rsidRDefault="7CDF2318" w:rsidP="00E741F6">
            <w:pPr>
              <w:pStyle w:val="TAC"/>
              <w:spacing w:before="20" w:after="20"/>
              <w:ind w:left="57" w:right="57"/>
              <w:jc w:val="left"/>
              <w:rPr>
                <w:lang w:eastAsia="zh-CN"/>
              </w:rPr>
            </w:pPr>
            <w:r w:rsidRPr="53925572">
              <w:rPr>
                <w:lang w:eastAsia="zh-CN"/>
              </w:rPr>
              <w:t>III</w:t>
            </w:r>
          </w:p>
        </w:tc>
        <w:tc>
          <w:tcPr>
            <w:tcW w:w="994" w:type="dxa"/>
            <w:tcBorders>
              <w:top w:val="single" w:sz="4" w:space="0" w:color="auto"/>
              <w:left w:val="single" w:sz="4" w:space="0" w:color="auto"/>
              <w:bottom w:val="single" w:sz="4" w:space="0" w:color="auto"/>
              <w:right w:val="single" w:sz="4" w:space="0" w:color="auto"/>
            </w:tcBorders>
          </w:tcPr>
          <w:p w14:paraId="2EC463EE" w14:textId="5BAA61D9" w:rsidR="00E741F6" w:rsidRDefault="7CDF2318" w:rsidP="00E741F6">
            <w:pPr>
              <w:pStyle w:val="TAC"/>
              <w:spacing w:before="20" w:after="20"/>
              <w:ind w:left="57" w:right="57"/>
              <w:jc w:val="left"/>
              <w:rPr>
                <w:lang w:eastAsia="zh-CN"/>
              </w:rPr>
            </w:pPr>
            <w:r w:rsidRPr="53925572">
              <w:rPr>
                <w:lang w:eastAsia="zh-CN"/>
              </w:rPr>
              <w:t xml:space="preserve">Yes </w:t>
            </w:r>
          </w:p>
        </w:tc>
        <w:tc>
          <w:tcPr>
            <w:tcW w:w="6942" w:type="dxa"/>
            <w:tcBorders>
              <w:top w:val="single" w:sz="4" w:space="0" w:color="auto"/>
              <w:left w:val="single" w:sz="4" w:space="0" w:color="auto"/>
              <w:bottom w:val="single" w:sz="4" w:space="0" w:color="auto"/>
              <w:right w:val="single" w:sz="4" w:space="0" w:color="auto"/>
            </w:tcBorders>
          </w:tcPr>
          <w:p w14:paraId="3F3A7562" w14:textId="7CBA376D" w:rsidR="00E741F6" w:rsidRDefault="5592E836" w:rsidP="00E741F6">
            <w:pPr>
              <w:pStyle w:val="TAC"/>
              <w:spacing w:before="20" w:after="20"/>
              <w:ind w:left="57" w:right="57"/>
              <w:jc w:val="left"/>
              <w:rPr>
                <w:lang w:eastAsia="zh-CN"/>
              </w:rPr>
            </w:pPr>
            <w:r w:rsidRPr="53925572">
              <w:rPr>
                <w:lang w:eastAsia="zh-CN"/>
              </w:rPr>
              <w:t>C</w:t>
            </w:r>
            <w:r w:rsidR="2B4C4660" w:rsidRPr="53925572">
              <w:rPr>
                <w:lang w:eastAsia="zh-CN"/>
              </w:rPr>
              <w:t>an</w:t>
            </w:r>
            <w:r w:rsidRPr="53925572">
              <w:rPr>
                <w:lang w:eastAsia="zh-CN"/>
              </w:rPr>
              <w:t xml:space="preserve"> be merged into rapporteur CR.</w:t>
            </w:r>
          </w:p>
        </w:tc>
      </w:tr>
      <w:tr w:rsidR="001C37C6" w14:paraId="3F215B0A" w14:textId="77777777" w:rsidTr="5392557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311BFBE" w14:textId="77777777" w:rsidR="001C37C6" w:rsidRPr="53925572" w:rsidRDefault="001C37C6" w:rsidP="00E741F6">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AF5DA6E" w14:textId="77777777" w:rsidR="001C37C6" w:rsidRPr="53925572" w:rsidRDefault="001C37C6" w:rsidP="00E741F6">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4C971DA" w14:textId="77777777" w:rsidR="001C37C6" w:rsidRPr="53925572" w:rsidRDefault="001C37C6" w:rsidP="00E741F6">
            <w:pPr>
              <w:pStyle w:val="TAC"/>
              <w:spacing w:before="20" w:after="20"/>
              <w:ind w:left="57" w:right="57"/>
              <w:jc w:val="left"/>
              <w:rPr>
                <w:lang w:eastAsia="zh-CN"/>
              </w:rPr>
            </w:pPr>
          </w:p>
        </w:tc>
      </w:tr>
    </w:tbl>
    <w:p w14:paraId="1F7F87F9" w14:textId="77777777" w:rsidR="00CD036A" w:rsidRDefault="00CD036A"/>
    <w:p w14:paraId="7A900C15" w14:textId="05BD8683" w:rsidR="00CD036A" w:rsidRDefault="002B43FD">
      <w:r>
        <w:rPr>
          <w:b/>
          <w:bCs/>
        </w:rPr>
        <w:t>Summary 6</w:t>
      </w:r>
      <w:r>
        <w:t xml:space="preserve">: </w:t>
      </w:r>
      <w:r w:rsidR="00AC4013">
        <w:t>All companies having expressed an opinion are happy with the changes and a majority would like to have the changes incorporated into the Rapporteur CR</w:t>
      </w:r>
      <w:r>
        <w:t>.</w:t>
      </w:r>
    </w:p>
    <w:p w14:paraId="032C7D6A" w14:textId="4A8685EC" w:rsidR="00CD036A" w:rsidRDefault="002B43FD">
      <w:r>
        <w:rPr>
          <w:b/>
          <w:bCs/>
        </w:rPr>
        <w:t>Proposal 6</w:t>
      </w:r>
      <w:r>
        <w:t xml:space="preserve">: </w:t>
      </w:r>
      <w:r w:rsidR="00AC4013">
        <w:t xml:space="preserve">Incorporate the changes from </w:t>
      </w:r>
      <w:hyperlink r:id="rId50" w:history="1">
        <w:r w:rsidR="00F121AD">
          <w:rPr>
            <w:rStyle w:val="Hyperlink"/>
          </w:rPr>
          <w:t>R2-2105187</w:t>
        </w:r>
      </w:hyperlink>
      <w:r w:rsidR="00AC4013">
        <w:t xml:space="preserve"> into the Rapporteur CR</w:t>
      </w:r>
      <w:r>
        <w:t>.</w:t>
      </w:r>
    </w:p>
    <w:p w14:paraId="5CD401AE" w14:textId="77777777" w:rsidR="00CD036A" w:rsidRDefault="00CD036A"/>
    <w:p w14:paraId="4C515691" w14:textId="77777777" w:rsidR="00CD036A" w:rsidRDefault="002B43FD">
      <w:r>
        <w:t xml:space="preserve">On </w:t>
      </w:r>
      <w:r>
        <w:rPr>
          <w:b/>
          <w:bCs/>
        </w:rPr>
        <w:t>IAB</w:t>
      </w:r>
      <w:r>
        <w:t>, the following CR to 38.300 was contributed:</w:t>
      </w:r>
    </w:p>
    <w:p w14:paraId="6772C7CC" w14:textId="234AE562" w:rsidR="00CD036A" w:rsidRDefault="002B62E5">
      <w:pPr>
        <w:pStyle w:val="Doc-title"/>
      </w:pPr>
      <w:hyperlink r:id="rId51" w:history="1">
        <w:r w:rsidR="00F121AD">
          <w:rPr>
            <w:rStyle w:val="Hyperlink"/>
          </w:rPr>
          <w:t>R2-2105356</w:t>
        </w:r>
      </w:hyperlink>
      <w:r w:rsidR="002B43FD">
        <w:tab/>
        <w:t>Corrections on stage-2 description for IAB</w:t>
      </w:r>
      <w:r w:rsidR="002B43FD">
        <w:tab/>
        <w:t>vivo</w:t>
      </w:r>
      <w:r w:rsidR="002B43FD">
        <w:tab/>
        <w:t>CR</w:t>
      </w:r>
      <w:r w:rsidR="002B43FD">
        <w:tab/>
        <w:t>Rel-16</w:t>
      </w:r>
      <w:r w:rsidR="002B43FD">
        <w:tab/>
        <w:t>38.300</w:t>
      </w:r>
      <w:r w:rsidR="002B43FD">
        <w:tab/>
        <w:t>16.5.0</w:t>
      </w:r>
      <w:r w:rsidR="002B43FD">
        <w:tab/>
        <w:t>0375</w:t>
      </w:r>
      <w:r w:rsidR="002B43FD">
        <w:tab/>
        <w:t>-</w:t>
      </w:r>
      <w:r w:rsidR="002B43FD">
        <w:tab/>
        <w:t>F</w:t>
      </w:r>
      <w:r w:rsidR="002B43FD">
        <w:tab/>
        <w:t>NR_IAB-Core</w:t>
      </w:r>
    </w:p>
    <w:p w14:paraId="3967D61F" w14:textId="77777777" w:rsidR="00CD036A" w:rsidRDefault="00CD036A"/>
    <w:p w14:paraId="5F8E2426" w14:textId="1A0ACE43" w:rsidR="00CD036A" w:rsidRDefault="002B43FD">
      <w:r>
        <w:rPr>
          <w:b/>
          <w:bCs/>
        </w:rPr>
        <w:t>Question 7</w:t>
      </w:r>
      <w:r>
        <w:t>: Do companies agree with the issue and if yes, are the suggested changes fine and should they be agreed as a separate CR or incorporated to the Rapporteur CR [</w:t>
      </w:r>
      <w:hyperlink r:id="rId52" w:history="1">
        <w:r w:rsidR="00F121AD">
          <w:rPr>
            <w:rStyle w:val="Hyperlink"/>
          </w:rPr>
          <w:t>R2-2105267</w:t>
        </w:r>
      </w:hyperlink>
      <w: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CD036A" w14:paraId="066CFAB3"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6B0DAB2E" w14:textId="77777777" w:rsidR="00CD036A" w:rsidRDefault="002B43FD">
            <w:pPr>
              <w:pStyle w:val="TAH"/>
              <w:spacing w:before="20" w:after="20"/>
              <w:ind w:left="57" w:right="57"/>
              <w:jc w:val="left"/>
              <w:rPr>
                <w:color w:val="FFFFFF" w:themeColor="background1"/>
              </w:rPr>
            </w:pPr>
            <w:r>
              <w:rPr>
                <w:color w:val="FFFFFF" w:themeColor="background1"/>
              </w:rPr>
              <w:t>Answers to Question 7</w:t>
            </w:r>
          </w:p>
        </w:tc>
      </w:tr>
      <w:tr w:rsidR="00CD036A" w14:paraId="6EE02C5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DDA6997" w14:textId="77777777" w:rsidR="00CD036A" w:rsidRDefault="002B43FD">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F11810C" w14:textId="77777777" w:rsidR="00CD036A" w:rsidRDefault="002B43FD">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D90963B" w14:textId="77777777" w:rsidR="00CD036A" w:rsidRDefault="002B43FD">
            <w:pPr>
              <w:pStyle w:val="TAH"/>
              <w:spacing w:before="20" w:after="20"/>
              <w:ind w:left="57" w:right="57"/>
              <w:jc w:val="left"/>
            </w:pPr>
            <w:r>
              <w:t>Technical Arguments</w:t>
            </w:r>
          </w:p>
        </w:tc>
      </w:tr>
      <w:tr w:rsidR="00CD036A" w14:paraId="52ED930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9124726" w14:textId="77777777" w:rsidR="00CD036A" w:rsidRDefault="002B43FD">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3D40372D" w14:textId="77777777" w:rsidR="00CD036A" w:rsidRDefault="002B43FD">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63917FEE" w14:textId="77777777" w:rsidR="00CD036A" w:rsidRDefault="002B43FD">
            <w:pPr>
              <w:pStyle w:val="TAC"/>
              <w:spacing w:before="20" w:after="20"/>
              <w:ind w:left="57" w:right="57"/>
              <w:jc w:val="left"/>
              <w:rPr>
                <w:lang w:eastAsia="zh-CN"/>
              </w:rPr>
            </w:pPr>
            <w:r>
              <w:rPr>
                <w:lang w:eastAsia="zh-CN"/>
              </w:rPr>
              <w:t>Change 1: OK</w:t>
            </w:r>
          </w:p>
          <w:p w14:paraId="5FE5AB58" w14:textId="77777777" w:rsidR="00CD036A" w:rsidRDefault="002B43FD">
            <w:pPr>
              <w:pStyle w:val="TAC"/>
              <w:spacing w:before="20" w:after="20"/>
              <w:ind w:left="57" w:right="57"/>
              <w:jc w:val="left"/>
              <w:rPr>
                <w:lang w:eastAsia="zh-CN"/>
              </w:rPr>
            </w:pPr>
            <w:r>
              <w:rPr>
                <w:lang w:eastAsia="zh-CN"/>
              </w:rPr>
              <w:t>Change 2: We agree with the intention, but we suggest sticking a bit more to the handling of the legacy UL BSR described one line above, e.g.:</w:t>
            </w:r>
          </w:p>
          <w:p w14:paraId="08EB3FAA" w14:textId="77777777" w:rsidR="00CD036A" w:rsidRDefault="00CD036A">
            <w:pPr>
              <w:pStyle w:val="TAC"/>
              <w:spacing w:before="20" w:after="20"/>
              <w:ind w:left="57" w:right="57"/>
              <w:jc w:val="left"/>
              <w:rPr>
                <w:lang w:eastAsia="zh-CN"/>
              </w:rPr>
            </w:pPr>
          </w:p>
          <w:p w14:paraId="43F6176D" w14:textId="77777777" w:rsidR="00CD036A" w:rsidRDefault="002B43FD">
            <w:pPr>
              <w:pStyle w:val="B1"/>
              <w:rPr>
                <w:lang w:eastAsia="zh-CN"/>
              </w:rPr>
            </w:pPr>
            <w:r>
              <w:t>-</w:t>
            </w:r>
            <w:r>
              <w:tab/>
            </w:r>
            <w:r>
              <w:rPr>
                <w:lang w:eastAsia="zh-CN"/>
              </w:rPr>
              <w:t xml:space="preserve">For IAB, the uplink Pre-emptive </w:t>
            </w:r>
            <w:r>
              <w:t>buffer status reports are used to measure the data</w:t>
            </w:r>
            <w:r>
              <w:rPr>
                <w:lang w:eastAsia="zh-CN"/>
              </w:rPr>
              <w:t xml:space="preserve"> expected rather than data buffered to provide support for </w:t>
            </w:r>
            <w:ins w:id="8" w:author="Ericsson" w:date="2021-05-19T17:39:00Z">
              <w:r>
                <w:t xml:space="preserve">QoS-aware packet scheduling with reduced </w:t>
              </w:r>
            </w:ins>
            <w:ins w:id="9" w:author="Ericsson" w:date="2021-05-19T17:40:00Z">
              <w:r>
                <w:t>uplink scheduling</w:t>
              </w:r>
            </w:ins>
            <w:ins w:id="10" w:author="Ericsson" w:date="2021-05-19T17:39:00Z">
              <w:r>
                <w:t xml:space="preserve"> </w:t>
              </w:r>
            </w:ins>
            <w:r>
              <w:rPr>
                <w:lang w:eastAsia="zh-CN"/>
              </w:rPr>
              <w:t>latency</w:t>
            </w:r>
            <w:del w:id="11" w:author="Ericsson" w:date="2021-05-19T17:40:00Z">
              <w:r>
                <w:rPr>
                  <w:lang w:eastAsia="zh-CN"/>
                </w:rPr>
                <w:delText xml:space="preserve"> reduction scheduling</w:delText>
              </w:r>
            </w:del>
            <w:r>
              <w:rPr>
                <w:lang w:eastAsia="zh-CN"/>
              </w:rPr>
              <w:t>;</w:t>
            </w:r>
          </w:p>
        </w:tc>
      </w:tr>
      <w:tr w:rsidR="00CD036A" w14:paraId="3C02DEF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F2F4D7C" w14:textId="77777777" w:rsidR="00CD036A" w:rsidRDefault="002B43FD">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54BC803D" w14:textId="77777777" w:rsidR="00CD036A" w:rsidRDefault="002B43FD">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E90771B" w14:textId="77777777" w:rsidR="00CD036A" w:rsidRDefault="002B43FD">
            <w:pPr>
              <w:pStyle w:val="TAC"/>
              <w:spacing w:before="20" w:after="20"/>
              <w:ind w:right="57"/>
              <w:jc w:val="left"/>
              <w:rPr>
                <w:lang w:eastAsia="zh-CN"/>
              </w:rPr>
            </w:pPr>
            <w:r>
              <w:rPr>
                <w:lang w:eastAsia="zh-CN"/>
              </w:rPr>
              <w:t xml:space="preserve">We also think that the wording of the second change can be improved. Our preference is as follows: For IAB, the uplink Pre-emptive buffer status reports are used to </w:t>
            </w:r>
            <w:r w:rsidRPr="00FF2D7E">
              <w:rPr>
                <w:highlight w:val="yellow"/>
                <w:lang w:eastAsia="zh-CN"/>
              </w:rPr>
              <w:t>report</w:t>
            </w:r>
            <w:r>
              <w:rPr>
                <w:lang w:eastAsia="zh-CN"/>
              </w:rPr>
              <w:t xml:space="preserve"> the data expected rather than data buffered to reduce uplink scheduling latency.</w:t>
            </w:r>
          </w:p>
          <w:p w14:paraId="67362391" w14:textId="77777777" w:rsidR="00CD036A" w:rsidRDefault="00CD036A">
            <w:pPr>
              <w:pStyle w:val="TAC"/>
              <w:spacing w:before="20" w:after="20"/>
              <w:ind w:right="57"/>
              <w:jc w:val="left"/>
              <w:rPr>
                <w:lang w:eastAsia="zh-CN"/>
              </w:rPr>
            </w:pPr>
          </w:p>
          <w:p w14:paraId="22FF6CEF" w14:textId="77777777" w:rsidR="00CD036A" w:rsidRDefault="002B43FD" w:rsidP="00FF2D7E">
            <w:pPr>
              <w:pStyle w:val="TAC"/>
              <w:spacing w:before="20" w:after="20"/>
              <w:ind w:right="57"/>
              <w:jc w:val="left"/>
              <w:rPr>
                <w:lang w:eastAsia="zh-CN"/>
              </w:rPr>
            </w:pPr>
            <w:r>
              <w:rPr>
                <w:lang w:eastAsia="zh-CN"/>
              </w:rPr>
              <w:t>We think this CR can also be merged with the rapporteur CR.</w:t>
            </w:r>
          </w:p>
        </w:tc>
      </w:tr>
      <w:tr w:rsidR="00CD036A" w14:paraId="390A5E7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52FC6C0" w14:textId="77777777" w:rsidR="00CD036A" w:rsidRDefault="002B43FD">
            <w:pPr>
              <w:pStyle w:val="TAC"/>
              <w:spacing w:before="20" w:after="20"/>
              <w:ind w:left="57" w:right="57"/>
              <w:jc w:val="left"/>
              <w:rPr>
                <w:lang w:eastAsia="ja-JP"/>
              </w:rPr>
            </w:pPr>
            <w:r>
              <w:rPr>
                <w:rFonts w:hint="eastAsia"/>
                <w:lang w:eastAsia="ja-JP"/>
              </w:rPr>
              <w:t>Q</w:t>
            </w:r>
            <w:r>
              <w:rPr>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24E88F9D" w14:textId="77777777" w:rsidR="00CD036A" w:rsidRDefault="002B43FD">
            <w:pPr>
              <w:pStyle w:val="TAC"/>
              <w:spacing w:before="20" w:after="20"/>
              <w:ind w:left="57" w:right="57"/>
              <w:jc w:val="left"/>
              <w:rPr>
                <w:lang w:eastAsia="ja-JP"/>
              </w:rPr>
            </w:pPr>
            <w:r>
              <w:rPr>
                <w:rFonts w:hint="eastAsia"/>
                <w:lang w:eastAsia="ja-JP"/>
              </w:rPr>
              <w:t>Y</w:t>
            </w:r>
            <w:r>
              <w:rPr>
                <w:lang w:eastAsia="ja-JP"/>
              </w:rPr>
              <w:t>es</w:t>
            </w:r>
          </w:p>
        </w:tc>
        <w:tc>
          <w:tcPr>
            <w:tcW w:w="6942" w:type="dxa"/>
            <w:tcBorders>
              <w:top w:val="single" w:sz="4" w:space="0" w:color="auto"/>
              <w:left w:val="single" w:sz="4" w:space="0" w:color="auto"/>
              <w:bottom w:val="single" w:sz="4" w:space="0" w:color="auto"/>
              <w:right w:val="single" w:sz="4" w:space="0" w:color="auto"/>
            </w:tcBorders>
          </w:tcPr>
          <w:p w14:paraId="08DA480A" w14:textId="77777777" w:rsidR="00CD036A" w:rsidRDefault="002B43FD">
            <w:pPr>
              <w:pStyle w:val="TAC"/>
              <w:spacing w:before="20" w:after="20"/>
              <w:ind w:left="57" w:right="57"/>
              <w:jc w:val="left"/>
              <w:rPr>
                <w:lang w:eastAsia="ja-JP"/>
              </w:rPr>
            </w:pPr>
            <w:r>
              <w:rPr>
                <w:lang w:eastAsia="ja-JP"/>
              </w:rPr>
              <w:t>Prefer suggestion from Apple above for its simplicity. Should be merged in 5267.</w:t>
            </w:r>
          </w:p>
        </w:tc>
      </w:tr>
      <w:tr w:rsidR="00CD036A" w14:paraId="1836D02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DD76D06" w14:textId="77777777" w:rsidR="00CD036A" w:rsidRDefault="002B43FD">
            <w:pPr>
              <w:pStyle w:val="TAC"/>
              <w:spacing w:before="20" w:after="20"/>
              <w:ind w:left="57" w:right="57"/>
              <w:jc w:val="left"/>
              <w:rPr>
                <w:rFonts w:eastAsia="SimSun"/>
                <w:lang w:eastAsia="zh-CN"/>
              </w:rPr>
            </w:pPr>
            <w:r>
              <w:rPr>
                <w:rFonts w:eastAsia="SimSun"/>
                <w:lang w:eastAsia="zh-CN"/>
              </w:rPr>
              <w:t>vivo (Wen-Ming)</w:t>
            </w:r>
          </w:p>
        </w:tc>
        <w:tc>
          <w:tcPr>
            <w:tcW w:w="994" w:type="dxa"/>
            <w:tcBorders>
              <w:top w:val="single" w:sz="4" w:space="0" w:color="auto"/>
              <w:left w:val="single" w:sz="4" w:space="0" w:color="auto"/>
              <w:bottom w:val="single" w:sz="4" w:space="0" w:color="auto"/>
              <w:right w:val="single" w:sz="4" w:space="0" w:color="auto"/>
            </w:tcBorders>
          </w:tcPr>
          <w:p w14:paraId="2C7E5EF1" w14:textId="77777777" w:rsidR="00CD036A" w:rsidRDefault="002B43FD">
            <w:pPr>
              <w:pStyle w:val="TAC"/>
              <w:spacing w:before="20" w:after="20"/>
              <w:ind w:left="57" w:right="57"/>
              <w:jc w:val="left"/>
              <w:rPr>
                <w:rFonts w:eastAsia="SimSun"/>
                <w:lang w:eastAsia="zh-CN"/>
              </w:rPr>
            </w:pPr>
            <w:r>
              <w:rPr>
                <w:rFonts w:eastAsia="SimSun" w:hint="eastAsia"/>
                <w:lang w:eastAsia="zh-CN"/>
              </w:rPr>
              <w:t>P</w:t>
            </w:r>
            <w:r>
              <w:rPr>
                <w:rFonts w:eastAsia="SimSun"/>
                <w:lang w:eastAsia="zh-CN"/>
              </w:rPr>
              <w:t>roponent</w:t>
            </w:r>
          </w:p>
        </w:tc>
        <w:tc>
          <w:tcPr>
            <w:tcW w:w="6942" w:type="dxa"/>
            <w:tcBorders>
              <w:top w:val="single" w:sz="4" w:space="0" w:color="auto"/>
              <w:left w:val="single" w:sz="4" w:space="0" w:color="auto"/>
              <w:bottom w:val="single" w:sz="4" w:space="0" w:color="auto"/>
              <w:right w:val="single" w:sz="4" w:space="0" w:color="auto"/>
            </w:tcBorders>
          </w:tcPr>
          <w:p w14:paraId="070CFC46" w14:textId="77777777" w:rsidR="00CD036A" w:rsidRDefault="002B43FD">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k to adopt the wording suggestions from companies.</w:t>
            </w:r>
          </w:p>
        </w:tc>
      </w:tr>
      <w:tr w:rsidR="00CD036A" w14:paraId="054E2C5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9DCA0B8" w14:textId="77777777" w:rsidR="00CD036A" w:rsidRDefault="002B43FD">
            <w:pPr>
              <w:pStyle w:val="TAC"/>
              <w:spacing w:before="20" w:after="20"/>
              <w:ind w:left="57" w:right="57"/>
              <w:jc w:val="left"/>
              <w:rPr>
                <w:lang w:eastAsia="ko-KR"/>
              </w:rPr>
            </w:pPr>
            <w:r>
              <w:rPr>
                <w:rFonts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700E74EE" w14:textId="77777777" w:rsidR="00CD036A" w:rsidRDefault="002B43FD">
            <w:pPr>
              <w:pStyle w:val="TAC"/>
              <w:spacing w:before="20" w:after="20"/>
              <w:ind w:left="57" w:right="57"/>
              <w:jc w:val="left"/>
              <w:rPr>
                <w:lang w:eastAsia="ko-KR"/>
              </w:rPr>
            </w:pPr>
            <w:r>
              <w:rPr>
                <w:rFonts w:hint="eastAsia"/>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75A8B03D" w14:textId="77777777" w:rsidR="00CD036A" w:rsidRDefault="002B43FD">
            <w:pPr>
              <w:pStyle w:val="TAC"/>
              <w:spacing w:before="20" w:after="20"/>
              <w:ind w:left="57" w:right="57"/>
              <w:jc w:val="left"/>
              <w:rPr>
                <w:lang w:eastAsia="ko-KR"/>
              </w:rPr>
            </w:pPr>
            <w:r>
              <w:rPr>
                <w:rFonts w:hint="eastAsia"/>
                <w:lang w:eastAsia="ko-KR"/>
              </w:rPr>
              <w:t>The 1</w:t>
            </w:r>
            <w:r>
              <w:rPr>
                <w:rFonts w:hint="eastAsia"/>
                <w:vertAlign w:val="superscript"/>
                <w:lang w:eastAsia="ko-KR"/>
              </w:rPr>
              <w:t>st</w:t>
            </w:r>
            <w:r>
              <w:rPr>
                <w:rFonts w:hint="eastAsia"/>
                <w:lang w:eastAsia="ko-KR"/>
              </w:rPr>
              <w:t xml:space="preserve"> </w:t>
            </w:r>
            <w:r>
              <w:rPr>
                <w:lang w:eastAsia="ko-KR"/>
              </w:rPr>
              <w:t>change is ok.</w:t>
            </w:r>
          </w:p>
          <w:p w14:paraId="637E1602" w14:textId="77777777" w:rsidR="00CD036A" w:rsidRDefault="002B43FD">
            <w:pPr>
              <w:pStyle w:val="TAC"/>
              <w:spacing w:before="20" w:after="20"/>
              <w:ind w:left="57" w:right="57"/>
              <w:jc w:val="left"/>
              <w:rPr>
                <w:lang w:eastAsia="ko-KR"/>
              </w:rPr>
            </w:pPr>
            <w:r>
              <w:rPr>
                <w:lang w:eastAsia="ko-KR"/>
              </w:rPr>
              <w:t>The 2</w:t>
            </w:r>
            <w:r>
              <w:rPr>
                <w:vertAlign w:val="superscript"/>
                <w:lang w:eastAsia="ko-KR"/>
              </w:rPr>
              <w:t>nd</w:t>
            </w:r>
            <w:r>
              <w:rPr>
                <w:lang w:eastAsia="ko-KR"/>
              </w:rPr>
              <w:t xml:space="preserve"> change is not needed. The section 10.1 is for Basic Scheduler Operation, and we think Pre-emptive BSR does not need to be listed in the basic scheduler operation.</w:t>
            </w:r>
          </w:p>
          <w:p w14:paraId="771F42AF" w14:textId="77777777" w:rsidR="00CD036A" w:rsidRDefault="00CD036A">
            <w:pPr>
              <w:pStyle w:val="TAC"/>
              <w:spacing w:before="20" w:after="20"/>
              <w:ind w:left="57" w:right="57"/>
              <w:jc w:val="left"/>
              <w:rPr>
                <w:lang w:eastAsia="ko-KR"/>
              </w:rPr>
            </w:pPr>
          </w:p>
        </w:tc>
      </w:tr>
      <w:tr w:rsidR="00CD036A" w14:paraId="602E5BA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0897C5" w14:textId="77777777" w:rsidR="00CD036A" w:rsidRDefault="002B43FD">
            <w:pPr>
              <w:pStyle w:val="TAC"/>
              <w:spacing w:before="20" w:after="20"/>
              <w:ind w:left="57" w:right="57"/>
              <w:jc w:val="left"/>
              <w:rPr>
                <w:lang w:eastAsia="zh-CN"/>
              </w:rPr>
            </w:pPr>
            <w:r>
              <w:rPr>
                <w:lang w:eastAsia="zh-CN"/>
              </w:rPr>
              <w:t>Samsung</w:t>
            </w:r>
          </w:p>
        </w:tc>
        <w:tc>
          <w:tcPr>
            <w:tcW w:w="994" w:type="dxa"/>
            <w:tcBorders>
              <w:top w:val="single" w:sz="4" w:space="0" w:color="auto"/>
              <w:left w:val="single" w:sz="4" w:space="0" w:color="auto"/>
              <w:bottom w:val="single" w:sz="4" w:space="0" w:color="auto"/>
              <w:right w:val="single" w:sz="4" w:space="0" w:color="auto"/>
            </w:tcBorders>
          </w:tcPr>
          <w:p w14:paraId="1BB32BF2" w14:textId="77777777" w:rsidR="00CD036A" w:rsidRDefault="002B43FD">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3A9B26A" w14:textId="77777777" w:rsidR="00CD036A" w:rsidRDefault="002B43FD">
            <w:pPr>
              <w:pStyle w:val="TAC"/>
              <w:spacing w:before="20" w:after="20"/>
              <w:ind w:left="57" w:right="57"/>
              <w:jc w:val="left"/>
              <w:rPr>
                <w:lang w:eastAsia="zh-CN"/>
              </w:rPr>
            </w:pPr>
            <w:r>
              <w:rPr>
                <w:lang w:eastAsia="zh-CN"/>
              </w:rPr>
              <w:t>We agree with Apple that the second change can be improved, and all the changes can be merged into the rapporteur CR.</w:t>
            </w:r>
          </w:p>
        </w:tc>
      </w:tr>
      <w:tr w:rsidR="00CD036A" w14:paraId="1065859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D7E287F" w14:textId="77777777" w:rsidR="00CD036A" w:rsidRDefault="002B43FD">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1BE47764" w14:textId="77777777" w:rsidR="00CD036A" w:rsidRDefault="002B43FD">
            <w:pPr>
              <w:pStyle w:val="TAC"/>
              <w:spacing w:before="20" w:after="20"/>
              <w:ind w:left="57" w:right="57"/>
              <w:jc w:val="left"/>
              <w:rPr>
                <w:lang w:eastAsia="zh-CN"/>
              </w:rPr>
            </w:pPr>
            <w:r>
              <w:rPr>
                <w:lang w:eastAsia="zh-CN"/>
              </w:rPr>
              <w:t>Yes but</w:t>
            </w:r>
          </w:p>
        </w:tc>
        <w:tc>
          <w:tcPr>
            <w:tcW w:w="6942" w:type="dxa"/>
            <w:tcBorders>
              <w:top w:val="single" w:sz="4" w:space="0" w:color="auto"/>
              <w:left w:val="single" w:sz="4" w:space="0" w:color="auto"/>
              <w:bottom w:val="single" w:sz="4" w:space="0" w:color="auto"/>
              <w:right w:val="single" w:sz="4" w:space="0" w:color="auto"/>
            </w:tcBorders>
          </w:tcPr>
          <w:p w14:paraId="26C4F67F" w14:textId="77777777" w:rsidR="00CD036A" w:rsidRDefault="002B43FD">
            <w:pPr>
              <w:pStyle w:val="TAC"/>
              <w:spacing w:before="20" w:after="20"/>
              <w:ind w:left="57" w:right="57"/>
              <w:jc w:val="left"/>
              <w:rPr>
                <w:lang w:eastAsia="zh-CN"/>
              </w:rPr>
            </w:pPr>
            <w:r>
              <w:rPr>
                <w:lang w:eastAsia="zh-CN"/>
              </w:rPr>
              <w:t>1</w:t>
            </w:r>
            <w:r>
              <w:rPr>
                <w:vertAlign w:val="superscript"/>
                <w:lang w:eastAsia="zh-CN"/>
              </w:rPr>
              <w:t>st</w:t>
            </w:r>
            <w:r>
              <w:rPr>
                <w:lang w:eastAsia="zh-CN"/>
              </w:rPr>
              <w:t xml:space="preserve"> change is ok and should be merged to rapporteur CR.</w:t>
            </w:r>
          </w:p>
          <w:p w14:paraId="6D311E55" w14:textId="77777777" w:rsidR="00CD036A" w:rsidRDefault="002B43FD">
            <w:pPr>
              <w:pStyle w:val="TAC"/>
              <w:spacing w:before="20" w:after="20"/>
              <w:ind w:left="57" w:right="57"/>
              <w:jc w:val="left"/>
              <w:rPr>
                <w:lang w:eastAsia="zh-CN"/>
              </w:rPr>
            </w:pPr>
            <w:r>
              <w:rPr>
                <w:lang w:eastAsia="zh-CN"/>
              </w:rPr>
              <w:t>2</w:t>
            </w:r>
            <w:r>
              <w:rPr>
                <w:vertAlign w:val="superscript"/>
                <w:lang w:eastAsia="zh-CN"/>
              </w:rPr>
              <w:t>nd</w:t>
            </w:r>
            <w:r>
              <w:rPr>
                <w:lang w:eastAsia="zh-CN"/>
              </w:rPr>
              <w:t xml:space="preserve"> change is not needed: those details </w:t>
            </w:r>
            <w:r>
              <w:t xml:space="preserve">are already given in 4.7.3.3 and </w:t>
            </w:r>
            <w:r>
              <w:rPr>
                <w:i/>
                <w:iCs/>
              </w:rPr>
              <w:t>Basic Scheduler Operation</w:t>
            </w:r>
            <w:r>
              <w:t xml:space="preserve"> should remain agnostic to such details.</w:t>
            </w:r>
          </w:p>
        </w:tc>
      </w:tr>
      <w:tr w:rsidR="00CD036A" w14:paraId="75BB39A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1C1A155" w14:textId="77777777" w:rsidR="00CD036A" w:rsidRDefault="002B43FD">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994" w:type="dxa"/>
            <w:tcBorders>
              <w:top w:val="single" w:sz="4" w:space="0" w:color="auto"/>
              <w:left w:val="single" w:sz="4" w:space="0" w:color="auto"/>
              <w:bottom w:val="single" w:sz="4" w:space="0" w:color="auto"/>
              <w:right w:val="single" w:sz="4" w:space="0" w:color="auto"/>
            </w:tcBorders>
          </w:tcPr>
          <w:p w14:paraId="1C570050" w14:textId="77777777" w:rsidR="00CD036A" w:rsidRDefault="002B43FD">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50B3CD03" w14:textId="77777777" w:rsidR="00CD036A" w:rsidRDefault="002B43FD">
            <w:pPr>
              <w:pStyle w:val="TAC"/>
              <w:spacing w:before="20" w:after="20"/>
              <w:ind w:left="57" w:right="57"/>
              <w:jc w:val="left"/>
              <w:rPr>
                <w:rFonts w:eastAsia="SimSun"/>
                <w:lang w:eastAsia="zh-CN"/>
              </w:rPr>
            </w:pPr>
            <w:r>
              <w:rPr>
                <w:rFonts w:eastAsia="SimSun"/>
                <w:lang w:eastAsia="zh-CN"/>
              </w:rPr>
              <w:t>We think change 1 is OK, and can be merged to rapporteur’s CR.</w:t>
            </w:r>
          </w:p>
          <w:p w14:paraId="1CCCBEAA" w14:textId="77777777" w:rsidR="00CD036A" w:rsidRDefault="002B43FD">
            <w:pPr>
              <w:pStyle w:val="TAC"/>
              <w:spacing w:before="20" w:after="20"/>
              <w:ind w:left="57" w:right="57"/>
              <w:jc w:val="left"/>
              <w:rPr>
                <w:rFonts w:eastAsia="SimSun"/>
                <w:lang w:eastAsia="zh-CN"/>
              </w:rPr>
            </w:pPr>
            <w:r>
              <w:rPr>
                <w:rFonts w:eastAsia="SimSun"/>
                <w:lang w:eastAsia="zh-CN"/>
              </w:rPr>
              <w:t>Change 2 has already been reflected in 38300 4.7.3.3 and seems no need to repeat.</w:t>
            </w:r>
          </w:p>
        </w:tc>
      </w:tr>
      <w:tr w:rsidR="00CD036A" w14:paraId="686D2A5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AA08B59" w14:textId="77777777" w:rsidR="00CD036A" w:rsidRDefault="002B43FD">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6C0EA594" w14:textId="77777777" w:rsidR="00CD036A" w:rsidRDefault="002B43FD">
            <w:pPr>
              <w:pStyle w:val="TAC"/>
              <w:spacing w:before="20" w:after="20"/>
              <w:ind w:left="57" w:right="57"/>
              <w:jc w:val="left"/>
              <w:rPr>
                <w:lang w:val="en-US" w:eastAsia="zh-CN"/>
              </w:rPr>
            </w:pPr>
            <w:r>
              <w:rPr>
                <w:rFonts w:hint="eastAsia"/>
                <w:lang w:val="en-US" w:eastAsia="zh-CN"/>
              </w:rPr>
              <w:t xml:space="preserve">No </w:t>
            </w:r>
          </w:p>
        </w:tc>
        <w:tc>
          <w:tcPr>
            <w:tcW w:w="6942" w:type="dxa"/>
            <w:tcBorders>
              <w:top w:val="single" w:sz="4" w:space="0" w:color="auto"/>
              <w:left w:val="single" w:sz="4" w:space="0" w:color="auto"/>
              <w:bottom w:val="single" w:sz="4" w:space="0" w:color="auto"/>
              <w:right w:val="single" w:sz="4" w:space="0" w:color="auto"/>
            </w:tcBorders>
          </w:tcPr>
          <w:p w14:paraId="08F30D37" w14:textId="77777777" w:rsidR="00CD036A" w:rsidRDefault="002B43FD">
            <w:pPr>
              <w:pStyle w:val="TAC"/>
              <w:spacing w:before="20" w:after="20"/>
              <w:ind w:right="57"/>
              <w:jc w:val="left"/>
              <w:rPr>
                <w:lang w:val="en-US" w:eastAsia="zh-CN"/>
              </w:rPr>
            </w:pPr>
            <w:r>
              <w:rPr>
                <w:rFonts w:hint="eastAsia"/>
                <w:lang w:val="en-US" w:eastAsia="zh-CN"/>
              </w:rPr>
              <w:t xml:space="preserve">Agree with the first change and it could be merged to rapporteur CR. </w:t>
            </w:r>
          </w:p>
          <w:p w14:paraId="6F4EA090" w14:textId="77777777" w:rsidR="00CD036A" w:rsidRDefault="002B43FD">
            <w:pPr>
              <w:rPr>
                <w:rFonts w:ascii="Arial" w:hAnsi="Arial"/>
                <w:sz w:val="18"/>
                <w:lang w:val="en-US" w:eastAsia="zh-CN"/>
              </w:rPr>
            </w:pPr>
            <w:r>
              <w:rPr>
                <w:rFonts w:ascii="Arial" w:hAnsi="Arial" w:hint="eastAsia"/>
                <w:sz w:val="18"/>
                <w:lang w:val="en-US" w:eastAsia="zh-CN"/>
              </w:rPr>
              <w:t>However, we think the second change is not needed. In our understanding, it is already captured in section 10.4 in TS 38.300 as below:</w:t>
            </w:r>
          </w:p>
          <w:p w14:paraId="3672AD3F" w14:textId="77777777" w:rsidR="00CD036A" w:rsidRDefault="002B43FD">
            <w:pPr>
              <w:rPr>
                <w:lang w:val="en-US" w:eastAsia="zh-CN"/>
              </w:rPr>
            </w:pPr>
            <w:r>
              <w:t>For IAB, the Pre-emptive BSR can be configured on the backhaul links. The Pre-emptive BSR is sent based on expected data rather than buffered data, as described in clause 4.7.3.3.</w:t>
            </w:r>
          </w:p>
        </w:tc>
      </w:tr>
      <w:tr w:rsidR="00331406" w14:paraId="5658580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EFD5CDD" w14:textId="77777777" w:rsidR="00331406" w:rsidRPr="002677C2" w:rsidRDefault="00331406" w:rsidP="00A851CA">
            <w:pPr>
              <w:pStyle w:val="TAC"/>
              <w:spacing w:before="20" w:after="20"/>
              <w:ind w:left="57" w:right="57"/>
              <w:jc w:val="left"/>
              <w:rPr>
                <w:rFonts w:eastAsia="SimSun"/>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18E0524B" w14:textId="77777777" w:rsidR="00331406" w:rsidRPr="002677C2" w:rsidRDefault="00331406" w:rsidP="00A851CA">
            <w:pPr>
              <w:pStyle w:val="TAC"/>
              <w:spacing w:before="20" w:after="20"/>
              <w:ind w:left="57" w:right="57"/>
              <w:jc w:val="left"/>
              <w:rPr>
                <w:rFonts w:eastAsia="SimSun"/>
                <w:lang w:eastAsia="zh-CN"/>
              </w:rPr>
            </w:pPr>
            <w:r>
              <w:rPr>
                <w:rFonts w:eastAsia="SimSun"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0C1D013" w14:textId="77777777" w:rsidR="00331406" w:rsidRPr="002677C2" w:rsidRDefault="00331406" w:rsidP="00A851CA">
            <w:pPr>
              <w:pStyle w:val="TAC"/>
              <w:spacing w:before="20" w:after="20"/>
              <w:ind w:left="57" w:right="57"/>
              <w:jc w:val="left"/>
              <w:rPr>
                <w:rFonts w:eastAsia="SimSun"/>
                <w:lang w:eastAsia="zh-CN"/>
              </w:rPr>
            </w:pPr>
            <w:r>
              <w:rPr>
                <w:rFonts w:eastAsia="SimSun" w:hint="eastAsia"/>
                <w:lang w:eastAsia="zh-CN"/>
              </w:rPr>
              <w:t>We agree with the first change. For the second change, we think it is not needed.</w:t>
            </w:r>
          </w:p>
        </w:tc>
      </w:tr>
      <w:tr w:rsidR="00331406" w14:paraId="05B87AD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635A00B" w14:textId="59E7462E" w:rsidR="00331406" w:rsidRDefault="00A7396E">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224992E0" w14:textId="511B1A15" w:rsidR="00331406" w:rsidRDefault="00D67CBE">
            <w:pPr>
              <w:pStyle w:val="TAC"/>
              <w:spacing w:before="20" w:after="20"/>
              <w:ind w:left="57" w:right="57"/>
              <w:jc w:val="left"/>
              <w:rPr>
                <w:lang w:eastAsia="zh-CN"/>
              </w:rPr>
            </w:pPr>
            <w:r>
              <w:rPr>
                <w:lang w:eastAsia="zh-CN"/>
              </w:rPr>
              <w:t>Partly</w:t>
            </w:r>
          </w:p>
        </w:tc>
        <w:tc>
          <w:tcPr>
            <w:tcW w:w="6942" w:type="dxa"/>
            <w:tcBorders>
              <w:top w:val="single" w:sz="4" w:space="0" w:color="auto"/>
              <w:left w:val="single" w:sz="4" w:space="0" w:color="auto"/>
              <w:bottom w:val="single" w:sz="4" w:space="0" w:color="auto"/>
              <w:right w:val="single" w:sz="4" w:space="0" w:color="auto"/>
            </w:tcBorders>
          </w:tcPr>
          <w:p w14:paraId="7B945CC9" w14:textId="49447B5A" w:rsidR="00331406" w:rsidRDefault="00D67CBE">
            <w:pPr>
              <w:pStyle w:val="TAC"/>
              <w:spacing w:before="20" w:after="20"/>
              <w:ind w:left="57" w:right="57"/>
              <w:jc w:val="left"/>
              <w:rPr>
                <w:lang w:eastAsia="zh-CN"/>
              </w:rPr>
            </w:pPr>
            <w:r>
              <w:rPr>
                <w:lang w:eastAsia="zh-CN"/>
              </w:rPr>
              <w:t>Agree with others that second change is not needed</w:t>
            </w:r>
            <w:r w:rsidR="00DC464E">
              <w:rPr>
                <w:lang w:eastAsia="zh-CN"/>
              </w:rPr>
              <w:t xml:space="preserve"> – the original sentence seems better to us for stage 2</w:t>
            </w:r>
            <w:r>
              <w:rPr>
                <w:lang w:eastAsia="zh-CN"/>
              </w:rPr>
              <w:t>.</w:t>
            </w:r>
          </w:p>
        </w:tc>
      </w:tr>
      <w:tr w:rsidR="00331406" w14:paraId="32EAD58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9B57843" w14:textId="77777777" w:rsidR="00331406" w:rsidRDefault="00331406">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1D38EFD" w14:textId="77777777" w:rsidR="00331406" w:rsidRDefault="00331406">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C2141EC" w14:textId="77777777" w:rsidR="00331406" w:rsidRDefault="00331406">
            <w:pPr>
              <w:pStyle w:val="TAC"/>
              <w:spacing w:before="20" w:after="20"/>
              <w:ind w:left="57" w:right="57"/>
              <w:jc w:val="left"/>
              <w:rPr>
                <w:lang w:eastAsia="zh-CN"/>
              </w:rPr>
            </w:pPr>
          </w:p>
        </w:tc>
      </w:tr>
    </w:tbl>
    <w:p w14:paraId="760F3B64" w14:textId="77777777" w:rsidR="00CD036A" w:rsidRDefault="00CD036A"/>
    <w:p w14:paraId="41665BDF" w14:textId="262E91F8" w:rsidR="00CD036A" w:rsidRDefault="002B43FD">
      <w:r>
        <w:rPr>
          <w:b/>
          <w:bCs/>
        </w:rPr>
        <w:t>Summary 7</w:t>
      </w:r>
      <w:r>
        <w:t xml:space="preserve">: </w:t>
      </w:r>
      <w:r w:rsidR="001C37C6">
        <w:t xml:space="preserve">All companies having expressed an opinion are happy with the first </w:t>
      </w:r>
      <w:r w:rsidR="0095410F">
        <w:t>change,</w:t>
      </w:r>
      <w:r w:rsidR="001C37C6">
        <w:t xml:space="preserve"> but concerns were expressed regarding the 2</w:t>
      </w:r>
      <w:r w:rsidR="001C37C6" w:rsidRPr="001C37C6">
        <w:rPr>
          <w:vertAlign w:val="superscript"/>
        </w:rPr>
        <w:t>nd</w:t>
      </w:r>
      <w:r w:rsidR="001C37C6">
        <w:t xml:space="preserve"> change. It was also pointed out that the 2</w:t>
      </w:r>
      <w:r w:rsidR="001C37C6" w:rsidRPr="001C37C6">
        <w:rPr>
          <w:vertAlign w:val="superscript"/>
        </w:rPr>
        <w:t>nd</w:t>
      </w:r>
      <w:r w:rsidR="001C37C6">
        <w:t xml:space="preserve"> change echoes statements already captured </w:t>
      </w:r>
      <w:r w:rsidR="0095410F">
        <w:t xml:space="preserve">elsewhere </w:t>
      </w:r>
      <w:r w:rsidR="001C37C6">
        <w:t>in the Stage 2</w:t>
      </w:r>
      <w:r>
        <w:t>.</w:t>
      </w:r>
    </w:p>
    <w:p w14:paraId="0EDF4D43" w14:textId="214378C7" w:rsidR="00CD036A" w:rsidRDefault="002B43FD">
      <w:r>
        <w:rPr>
          <w:b/>
          <w:bCs/>
        </w:rPr>
        <w:t>Proposal 7</w:t>
      </w:r>
      <w:r>
        <w:t xml:space="preserve">: </w:t>
      </w:r>
      <w:r w:rsidR="001C37C6">
        <w:t>Incorporate the 1</w:t>
      </w:r>
      <w:r w:rsidR="001C37C6" w:rsidRPr="001C37C6">
        <w:rPr>
          <w:vertAlign w:val="superscript"/>
        </w:rPr>
        <w:t>st</w:t>
      </w:r>
      <w:r w:rsidR="001C37C6">
        <w:t xml:space="preserve"> change from </w:t>
      </w:r>
      <w:hyperlink r:id="rId53" w:history="1">
        <w:r w:rsidR="00F121AD">
          <w:rPr>
            <w:rStyle w:val="Hyperlink"/>
          </w:rPr>
          <w:t>R2-2105356</w:t>
        </w:r>
      </w:hyperlink>
      <w:r w:rsidR="001C37C6">
        <w:t xml:space="preserve"> into the Rapporteur CR</w:t>
      </w:r>
      <w:r>
        <w:t>.</w:t>
      </w:r>
    </w:p>
    <w:p w14:paraId="27A3AF40" w14:textId="77777777" w:rsidR="00CD036A" w:rsidRDefault="00CD036A"/>
    <w:p w14:paraId="4D86EEA9" w14:textId="77777777" w:rsidR="00CD036A" w:rsidRDefault="002B43FD">
      <w:r>
        <w:t xml:space="preserve">On </w:t>
      </w:r>
      <w:r>
        <w:rPr>
          <w:b/>
          <w:bCs/>
        </w:rPr>
        <w:t>SRVCC</w:t>
      </w:r>
      <w:r>
        <w:t>, the following CR to 36.300 was contributed:</w:t>
      </w:r>
    </w:p>
    <w:p w14:paraId="4C7E9D04" w14:textId="77777777" w:rsidR="00CD036A" w:rsidRPr="00887685" w:rsidRDefault="002B43FD">
      <w:pPr>
        <w:pStyle w:val="BoldComments"/>
        <w:rPr>
          <w:lang w:val="en-US"/>
        </w:rPr>
      </w:pPr>
      <w:r w:rsidRPr="00887685">
        <w:rPr>
          <w:lang w:val="en-US"/>
        </w:rPr>
        <w:t>SRVCC</w:t>
      </w:r>
    </w:p>
    <w:p w14:paraId="305A7134" w14:textId="526ED63D" w:rsidR="00CD036A" w:rsidRDefault="002B62E5">
      <w:pPr>
        <w:pStyle w:val="Doc-title"/>
      </w:pPr>
      <w:hyperlink r:id="rId54" w:history="1">
        <w:r w:rsidR="00F121AD">
          <w:rPr>
            <w:rStyle w:val="Hyperlink"/>
          </w:rPr>
          <w:t>R2-2105892</w:t>
        </w:r>
      </w:hyperlink>
      <w:r w:rsidR="002B43FD">
        <w:tab/>
        <w:t>Removing incorrect SRVCC limitation</w:t>
      </w:r>
      <w:r w:rsidR="002B43FD">
        <w:tab/>
        <w:t>Ericsson, Nokia</w:t>
      </w:r>
      <w:r w:rsidR="002B43FD">
        <w:tab/>
        <w:t>CR</w:t>
      </w:r>
      <w:r w:rsidR="002B43FD">
        <w:tab/>
        <w:t>Rel-16</w:t>
      </w:r>
      <w:r w:rsidR="002B43FD">
        <w:tab/>
        <w:t>36.300</w:t>
      </w:r>
      <w:r w:rsidR="002B43FD">
        <w:tab/>
        <w:t>16.5.0</w:t>
      </w:r>
      <w:r w:rsidR="002B43FD">
        <w:tab/>
        <w:t>1344</w:t>
      </w:r>
      <w:r w:rsidR="002B43FD">
        <w:tab/>
        <w:t>-</w:t>
      </w:r>
      <w:r w:rsidR="002B43FD">
        <w:tab/>
        <w:t>F</w:t>
      </w:r>
      <w:r w:rsidR="002B43FD">
        <w:tab/>
      </w:r>
      <w:proofErr w:type="spellStart"/>
      <w:r w:rsidR="002B43FD">
        <w:t>SRVCC_NR_to_UMTS</w:t>
      </w:r>
      <w:proofErr w:type="spellEnd"/>
    </w:p>
    <w:p w14:paraId="18B5AE10" w14:textId="77777777" w:rsidR="00CD036A" w:rsidRDefault="00CD036A"/>
    <w:p w14:paraId="0CE34AF2" w14:textId="77777777" w:rsidR="00CD036A" w:rsidRDefault="002B43FD">
      <w:r>
        <w:rPr>
          <w:b/>
          <w:bCs/>
        </w:rPr>
        <w:t>Question 8</w:t>
      </w:r>
      <w:r>
        <w:t>: Do companies agree with the issue and if yes, are the suggested changes fine (including target releases) or does the text need to be improved / corrected ?</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CD036A" w14:paraId="64197251"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06BEE30F" w14:textId="77777777" w:rsidR="00CD036A" w:rsidRDefault="002B43FD">
            <w:pPr>
              <w:pStyle w:val="TAH"/>
              <w:spacing w:before="20" w:after="20"/>
              <w:ind w:left="57" w:right="57"/>
              <w:jc w:val="left"/>
              <w:rPr>
                <w:color w:val="FFFFFF" w:themeColor="background1"/>
              </w:rPr>
            </w:pPr>
            <w:r>
              <w:rPr>
                <w:color w:val="FFFFFF" w:themeColor="background1"/>
              </w:rPr>
              <w:t>Answers to Question 8</w:t>
            </w:r>
          </w:p>
        </w:tc>
      </w:tr>
      <w:tr w:rsidR="00CD036A" w14:paraId="65305D8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F436C49" w14:textId="77777777" w:rsidR="00CD036A" w:rsidRDefault="002B43FD">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89E04B6" w14:textId="77777777" w:rsidR="00CD036A" w:rsidRDefault="002B43FD">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1278BF1" w14:textId="77777777" w:rsidR="00CD036A" w:rsidRDefault="002B43FD">
            <w:pPr>
              <w:pStyle w:val="TAH"/>
              <w:spacing w:before="20" w:after="20"/>
              <w:ind w:left="57" w:right="57"/>
              <w:jc w:val="left"/>
            </w:pPr>
            <w:r>
              <w:t>Technical Arguments</w:t>
            </w:r>
          </w:p>
        </w:tc>
      </w:tr>
      <w:tr w:rsidR="00CD036A" w14:paraId="122029A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B8056F1" w14:textId="77777777" w:rsidR="00CD036A" w:rsidRDefault="002B43FD">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55940D27" w14:textId="77777777" w:rsidR="00CD036A" w:rsidRDefault="002B43FD">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BC97473" w14:textId="77777777" w:rsidR="00CD036A" w:rsidRDefault="002B43FD">
            <w:pPr>
              <w:pStyle w:val="TAC"/>
              <w:spacing w:before="20" w:after="20"/>
              <w:ind w:left="57" w:right="57"/>
              <w:jc w:val="left"/>
              <w:rPr>
                <w:lang w:eastAsia="zh-CN"/>
              </w:rPr>
            </w:pPr>
            <w:r>
              <w:rPr>
                <w:lang w:eastAsia="zh-CN"/>
              </w:rPr>
              <w:t xml:space="preserve">We agree that the SA1 requirement in 22.261, 5.1.2.2 is generic and covers both NR/5GC and E-UTRA/5GC by saying that “Voice service continuity from </w:t>
            </w:r>
            <w:r>
              <w:rPr>
                <w:b/>
                <w:bCs/>
                <w:lang w:eastAsia="zh-CN"/>
              </w:rPr>
              <w:t>NG-RAN</w:t>
            </w:r>
            <w:r>
              <w:rPr>
                <w:lang w:eastAsia="zh-CN"/>
              </w:rPr>
              <w:t xml:space="preserve"> to UTRAN CS should be supported”.</w:t>
            </w:r>
          </w:p>
          <w:p w14:paraId="6A852D1A" w14:textId="77777777" w:rsidR="00CD036A" w:rsidRDefault="002B43FD">
            <w:pPr>
              <w:pStyle w:val="TAC"/>
              <w:spacing w:before="20" w:after="20"/>
              <w:ind w:left="57" w:right="57"/>
              <w:jc w:val="left"/>
              <w:rPr>
                <w:lang w:eastAsia="zh-CN"/>
              </w:rPr>
            </w:pPr>
            <w:r>
              <w:rPr>
                <w:lang w:eastAsia="zh-CN"/>
              </w:rPr>
              <w:t xml:space="preserve">However, the R16 WI focused on SRVCC from NR to UTRAN due to special request from one operator. Therefore, SRVCC from LTE/5GC to UTRAN is not supported. </w:t>
            </w:r>
          </w:p>
        </w:tc>
      </w:tr>
      <w:tr w:rsidR="00CD036A" w14:paraId="5DB38EC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6EB5C2F" w14:textId="77777777" w:rsidR="00CD036A" w:rsidRDefault="002B43FD">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3E3C79D3" w14:textId="77777777" w:rsidR="00CD036A" w:rsidRDefault="002B43FD">
            <w:pPr>
              <w:pStyle w:val="TAC"/>
              <w:spacing w:before="20" w:after="20"/>
              <w:ind w:left="57" w:right="57"/>
              <w:jc w:val="left"/>
              <w:rPr>
                <w:lang w:eastAsia="zh-CN"/>
              </w:rPr>
            </w:pPr>
            <w:r>
              <w:rPr>
                <w:lang w:eastAsia="zh-CN"/>
              </w:rPr>
              <w:t>Maybe</w:t>
            </w:r>
          </w:p>
        </w:tc>
        <w:tc>
          <w:tcPr>
            <w:tcW w:w="6942" w:type="dxa"/>
            <w:tcBorders>
              <w:top w:val="single" w:sz="4" w:space="0" w:color="auto"/>
              <w:left w:val="single" w:sz="4" w:space="0" w:color="auto"/>
              <w:bottom w:val="single" w:sz="4" w:space="0" w:color="auto"/>
              <w:right w:val="single" w:sz="4" w:space="0" w:color="auto"/>
            </w:tcBorders>
          </w:tcPr>
          <w:p w14:paraId="311A6C25" w14:textId="77777777" w:rsidR="00CD036A" w:rsidRDefault="002B43FD">
            <w:pPr>
              <w:pStyle w:val="TAC"/>
              <w:spacing w:before="20" w:after="20"/>
              <w:ind w:left="57" w:right="57"/>
              <w:jc w:val="left"/>
              <w:rPr>
                <w:lang w:eastAsia="zh-CN"/>
              </w:rPr>
            </w:pPr>
            <w:r>
              <w:rPr>
                <w:lang w:eastAsia="zh-CN"/>
              </w:rPr>
              <w:t>We would like to understand the consequences of not approving this CR a bit better. The current text in the cover sheet does not appear to be correct.</w:t>
            </w:r>
          </w:p>
        </w:tc>
      </w:tr>
      <w:tr w:rsidR="00CD036A" w14:paraId="0DAF265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C7918C5" w14:textId="77777777" w:rsidR="00CD036A" w:rsidRDefault="002B43FD">
            <w:pPr>
              <w:pStyle w:val="TAC"/>
              <w:spacing w:before="20" w:after="20"/>
              <w:ind w:left="57" w:right="57"/>
              <w:jc w:val="left"/>
              <w:rPr>
                <w:lang w:eastAsia="zh-CN"/>
              </w:rPr>
            </w:pPr>
            <w:r>
              <w:rPr>
                <w:rFonts w:hint="eastAsia"/>
                <w:lang w:eastAsia="ja-JP"/>
              </w:rPr>
              <w:t>Q</w:t>
            </w:r>
            <w:r>
              <w:rPr>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5CB82B69" w14:textId="77777777" w:rsidR="00CD036A" w:rsidRDefault="002B43FD">
            <w:pPr>
              <w:pStyle w:val="TAC"/>
              <w:spacing w:before="20" w:after="20"/>
              <w:ind w:left="57" w:right="57"/>
              <w:jc w:val="left"/>
              <w:rPr>
                <w:lang w:eastAsia="zh-CN"/>
              </w:rPr>
            </w:pPr>
            <w:r>
              <w:rPr>
                <w:rFonts w:hint="eastAsia"/>
                <w:lang w:eastAsia="ja-JP"/>
              </w:rPr>
              <w:t>Y</w:t>
            </w:r>
            <w:r>
              <w:rPr>
                <w:lang w:eastAsia="ja-JP"/>
              </w:rPr>
              <w:t>es</w:t>
            </w:r>
          </w:p>
        </w:tc>
        <w:tc>
          <w:tcPr>
            <w:tcW w:w="6942" w:type="dxa"/>
            <w:tcBorders>
              <w:top w:val="single" w:sz="4" w:space="0" w:color="auto"/>
              <w:left w:val="single" w:sz="4" w:space="0" w:color="auto"/>
              <w:bottom w:val="single" w:sz="4" w:space="0" w:color="auto"/>
              <w:right w:val="single" w:sz="4" w:space="0" w:color="auto"/>
            </w:tcBorders>
          </w:tcPr>
          <w:p w14:paraId="20663FED" w14:textId="77777777" w:rsidR="00CD036A" w:rsidRDefault="002B43FD">
            <w:pPr>
              <w:pStyle w:val="TAC"/>
              <w:spacing w:before="20" w:after="20"/>
              <w:ind w:left="57" w:right="57"/>
              <w:jc w:val="left"/>
              <w:rPr>
                <w:lang w:eastAsia="zh-CN"/>
              </w:rPr>
            </w:pPr>
            <w:r>
              <w:rPr>
                <w:lang w:eastAsia="ja-JP"/>
              </w:rPr>
              <w:t>Should be merged in 5267.</w:t>
            </w:r>
          </w:p>
        </w:tc>
      </w:tr>
      <w:tr w:rsidR="00CD036A" w14:paraId="347E3AA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35E96C6" w14:textId="77777777" w:rsidR="00CD036A" w:rsidRDefault="002B43FD">
            <w:pPr>
              <w:pStyle w:val="TAC"/>
              <w:spacing w:before="20" w:after="20"/>
              <w:ind w:left="57" w:right="57"/>
              <w:jc w:val="left"/>
              <w:rPr>
                <w:lang w:eastAsia="ko-KR"/>
              </w:rPr>
            </w:pPr>
            <w:r>
              <w:rPr>
                <w:rFonts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2ECAE221" w14:textId="77777777" w:rsidR="00CD036A" w:rsidRDefault="002B43FD">
            <w:pPr>
              <w:pStyle w:val="TAC"/>
              <w:spacing w:before="20" w:after="20"/>
              <w:ind w:left="57" w:right="57"/>
              <w:jc w:val="left"/>
              <w:rPr>
                <w:lang w:eastAsia="ko-KR"/>
              </w:rPr>
            </w:pPr>
            <w:r>
              <w:rPr>
                <w:rFonts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3851C84E" w14:textId="77777777" w:rsidR="00CD036A" w:rsidRDefault="00CD036A">
            <w:pPr>
              <w:pStyle w:val="TAC"/>
              <w:spacing w:before="20" w:after="20"/>
              <w:ind w:left="57" w:right="57"/>
              <w:jc w:val="left"/>
              <w:rPr>
                <w:lang w:eastAsia="zh-CN"/>
              </w:rPr>
            </w:pPr>
          </w:p>
        </w:tc>
      </w:tr>
      <w:tr w:rsidR="00CD036A" w14:paraId="42AA712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99C8B67" w14:textId="77777777" w:rsidR="00CD036A" w:rsidRDefault="002B43FD">
            <w:pPr>
              <w:pStyle w:val="TAC"/>
              <w:spacing w:before="20" w:after="20"/>
              <w:ind w:left="57" w:right="57"/>
              <w:jc w:val="left"/>
              <w:rPr>
                <w:lang w:eastAsia="zh-CN"/>
              </w:rPr>
            </w:pPr>
            <w:r>
              <w:rPr>
                <w:lang w:eastAsia="zh-CN"/>
              </w:rPr>
              <w:t>Samsung</w:t>
            </w:r>
          </w:p>
        </w:tc>
        <w:tc>
          <w:tcPr>
            <w:tcW w:w="994" w:type="dxa"/>
            <w:tcBorders>
              <w:top w:val="single" w:sz="4" w:space="0" w:color="auto"/>
              <w:left w:val="single" w:sz="4" w:space="0" w:color="auto"/>
              <w:bottom w:val="single" w:sz="4" w:space="0" w:color="auto"/>
              <w:right w:val="single" w:sz="4" w:space="0" w:color="auto"/>
            </w:tcBorders>
          </w:tcPr>
          <w:p w14:paraId="359CE8DA" w14:textId="77777777" w:rsidR="00CD036A" w:rsidRDefault="002B43FD">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F9DC564" w14:textId="77777777" w:rsidR="00CD036A" w:rsidRDefault="002B43FD">
            <w:pPr>
              <w:pStyle w:val="TAC"/>
              <w:spacing w:before="20" w:after="20"/>
              <w:ind w:left="57" w:right="57"/>
              <w:jc w:val="left"/>
              <w:rPr>
                <w:lang w:eastAsia="zh-CN"/>
              </w:rPr>
            </w:pPr>
            <w:r>
              <w:rPr>
                <w:lang w:eastAsia="zh-CN"/>
              </w:rPr>
              <w:t>-</w:t>
            </w:r>
          </w:p>
        </w:tc>
      </w:tr>
      <w:tr w:rsidR="00CD036A" w14:paraId="1164B9E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FC2FD18" w14:textId="77777777" w:rsidR="00CD036A" w:rsidRDefault="002B43FD">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16745019" w14:textId="77777777" w:rsidR="00CD036A" w:rsidRDefault="002B43FD">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7318269" w14:textId="77777777" w:rsidR="00CD036A" w:rsidRDefault="002B43FD">
            <w:pPr>
              <w:pStyle w:val="TAC"/>
              <w:spacing w:before="20" w:after="20"/>
              <w:ind w:left="57" w:right="57"/>
              <w:jc w:val="left"/>
              <w:rPr>
                <w:lang w:eastAsia="zh-CN"/>
              </w:rPr>
            </w:pPr>
            <w:r>
              <w:rPr>
                <w:lang w:eastAsia="zh-CN"/>
              </w:rPr>
              <w:t>Note that it cannot be merged with 5267 as this is a 3</w:t>
            </w:r>
            <w:r>
              <w:rPr>
                <w:b/>
                <w:bCs/>
                <w:u w:val="single"/>
                <w:lang w:eastAsia="zh-CN"/>
              </w:rPr>
              <w:t>6</w:t>
            </w:r>
            <w:r>
              <w:rPr>
                <w:lang w:eastAsia="zh-CN"/>
              </w:rPr>
              <w:t>.300 CR.</w:t>
            </w:r>
          </w:p>
        </w:tc>
      </w:tr>
      <w:tr w:rsidR="00CD036A" w14:paraId="5D7851A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03BCE5E" w14:textId="77777777" w:rsidR="00CD036A" w:rsidRDefault="002B43FD">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994" w:type="dxa"/>
            <w:tcBorders>
              <w:top w:val="single" w:sz="4" w:space="0" w:color="auto"/>
              <w:left w:val="single" w:sz="4" w:space="0" w:color="auto"/>
              <w:bottom w:val="single" w:sz="4" w:space="0" w:color="auto"/>
              <w:right w:val="single" w:sz="4" w:space="0" w:color="auto"/>
            </w:tcBorders>
          </w:tcPr>
          <w:p w14:paraId="7168DFFC" w14:textId="77777777" w:rsidR="00CD036A" w:rsidRDefault="002B43FD">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5F65BFB4" w14:textId="77777777" w:rsidR="00CD036A" w:rsidRDefault="002B43FD">
            <w:pPr>
              <w:pStyle w:val="TAC"/>
              <w:spacing w:before="20" w:after="20"/>
              <w:ind w:left="57" w:right="57"/>
              <w:jc w:val="left"/>
              <w:rPr>
                <w:rFonts w:eastAsia="SimSun"/>
                <w:lang w:eastAsia="zh-CN"/>
              </w:rPr>
            </w:pPr>
            <w:r>
              <w:rPr>
                <w:rFonts w:eastAsia="SimSun"/>
                <w:lang w:eastAsia="zh-CN"/>
              </w:rPr>
              <w:t xml:space="preserve">We agree with Lenovo, within the </w:t>
            </w:r>
            <w:proofErr w:type="spellStart"/>
            <w:r>
              <w:rPr>
                <w:rFonts w:eastAsia="SimSun"/>
                <w:lang w:eastAsia="zh-CN"/>
              </w:rPr>
              <w:t>SRVCC_NR_to_UMTS</w:t>
            </w:r>
            <w:proofErr w:type="spellEnd"/>
            <w:r>
              <w:rPr>
                <w:rFonts w:eastAsia="SimSun"/>
                <w:lang w:eastAsia="zh-CN"/>
              </w:rPr>
              <w:t xml:space="preserve">-Core work item, we only focused on handover from NR to UTRAN-FDD, and there was no discussion on SRVCC handover from LTE/5GC to UTRAN. </w:t>
            </w:r>
            <w:proofErr w:type="gramStart"/>
            <w:r>
              <w:rPr>
                <w:rFonts w:eastAsia="SimSun"/>
                <w:lang w:eastAsia="zh-CN"/>
              </w:rPr>
              <w:t>So</w:t>
            </w:r>
            <w:proofErr w:type="gramEnd"/>
            <w:r>
              <w:rPr>
                <w:rFonts w:eastAsia="SimSun"/>
                <w:lang w:eastAsia="zh-CN"/>
              </w:rPr>
              <w:t xml:space="preserve"> this CR is not in line with the WI outcome, thus not correct.</w:t>
            </w:r>
          </w:p>
        </w:tc>
      </w:tr>
      <w:tr w:rsidR="00CD036A" w14:paraId="34211AC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E157C5" w14:textId="77777777" w:rsidR="00CD036A" w:rsidRDefault="002B43FD">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3EF1142E" w14:textId="77777777" w:rsidR="00CD036A" w:rsidRDefault="002B43FD">
            <w:pPr>
              <w:pStyle w:val="TAC"/>
              <w:spacing w:before="20" w:after="20"/>
              <w:ind w:left="57" w:right="57"/>
              <w:jc w:val="left"/>
              <w:rPr>
                <w:lang w:val="en-US" w:eastAsia="zh-CN"/>
              </w:rPr>
            </w:pPr>
            <w:r>
              <w:rPr>
                <w:rFonts w:hint="eastAsia"/>
                <w:lang w:val="en-US" w:eastAsia="zh-CN"/>
              </w:rPr>
              <w:t>No</w:t>
            </w:r>
          </w:p>
        </w:tc>
        <w:tc>
          <w:tcPr>
            <w:tcW w:w="6942" w:type="dxa"/>
            <w:tcBorders>
              <w:top w:val="single" w:sz="4" w:space="0" w:color="auto"/>
              <w:left w:val="single" w:sz="4" w:space="0" w:color="auto"/>
              <w:bottom w:val="single" w:sz="4" w:space="0" w:color="auto"/>
              <w:right w:val="single" w:sz="4" w:space="0" w:color="auto"/>
            </w:tcBorders>
          </w:tcPr>
          <w:p w14:paraId="41A00D0A" w14:textId="77777777" w:rsidR="00CD036A" w:rsidRDefault="002B43FD">
            <w:pPr>
              <w:pStyle w:val="TAC"/>
              <w:spacing w:before="20" w:after="20"/>
              <w:ind w:left="57" w:right="57"/>
              <w:jc w:val="left"/>
              <w:rPr>
                <w:lang w:eastAsia="zh-CN"/>
              </w:rPr>
            </w:pPr>
            <w:r>
              <w:rPr>
                <w:rFonts w:hint="eastAsia"/>
                <w:lang w:val="en-US" w:eastAsia="zh-CN"/>
              </w:rPr>
              <w:t xml:space="preserve">We share the view with Lenovo that the </w:t>
            </w:r>
            <w:r>
              <w:rPr>
                <w:lang w:eastAsia="zh-CN"/>
              </w:rPr>
              <w:t xml:space="preserve">SRVCC from LTE/5GC to UTRAN is not </w:t>
            </w:r>
            <w:r>
              <w:rPr>
                <w:rFonts w:hint="eastAsia"/>
                <w:lang w:val="en-US" w:eastAsia="zh-CN"/>
              </w:rPr>
              <w:t>in the scope of the WI.</w:t>
            </w:r>
          </w:p>
        </w:tc>
      </w:tr>
      <w:tr w:rsidR="002B43FD" w14:paraId="4120747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50D8F45" w14:textId="77777777" w:rsidR="002B43FD" w:rsidRPr="00130D77" w:rsidRDefault="002B43FD" w:rsidP="00A851CA">
            <w:pPr>
              <w:pStyle w:val="TAC"/>
              <w:spacing w:before="20" w:after="20"/>
              <w:ind w:left="57" w:right="57"/>
              <w:jc w:val="left"/>
              <w:rPr>
                <w:rFonts w:eastAsia="SimSun"/>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243E4CBE" w14:textId="77777777" w:rsidR="002B43FD" w:rsidRPr="00130D77" w:rsidRDefault="002B43FD" w:rsidP="00A851CA">
            <w:pPr>
              <w:pStyle w:val="TAC"/>
              <w:spacing w:before="20" w:after="20"/>
              <w:ind w:left="57" w:right="57"/>
              <w:jc w:val="left"/>
              <w:rPr>
                <w:rFonts w:eastAsia="SimSun"/>
                <w:lang w:eastAsia="zh-CN"/>
              </w:rPr>
            </w:pPr>
            <w:r>
              <w:rPr>
                <w:rFonts w:eastAsia="SimSun"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512E679" w14:textId="77777777" w:rsidR="002B43FD" w:rsidRDefault="002B43FD">
            <w:pPr>
              <w:pStyle w:val="TAC"/>
              <w:spacing w:before="20" w:after="20"/>
              <w:ind w:left="57" w:right="57"/>
              <w:jc w:val="left"/>
              <w:rPr>
                <w:lang w:eastAsia="zh-CN"/>
              </w:rPr>
            </w:pPr>
          </w:p>
        </w:tc>
      </w:tr>
      <w:tr w:rsidR="00E741F6" w14:paraId="41C61E1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51FEDA4" w14:textId="618452BC" w:rsidR="00E741F6" w:rsidRDefault="00E741F6" w:rsidP="00E741F6">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04EC7736" w14:textId="2C66E485" w:rsidR="00E741F6" w:rsidRDefault="00E741F6" w:rsidP="00E741F6">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EA602CB" w14:textId="02597D37" w:rsidR="00E741F6" w:rsidRDefault="00E741F6" w:rsidP="00E741F6">
            <w:pPr>
              <w:pStyle w:val="TAC"/>
              <w:spacing w:before="20" w:after="20"/>
              <w:ind w:left="57" w:right="57"/>
              <w:jc w:val="left"/>
              <w:rPr>
                <w:lang w:eastAsia="zh-CN"/>
              </w:rPr>
            </w:pPr>
            <w:r>
              <w:rPr>
                <w:lang w:eastAsia="zh-CN"/>
              </w:rPr>
              <w:t>Proponent. The consequence of not approving the CR is that the description of the feature will remain incorrect.</w:t>
            </w:r>
          </w:p>
        </w:tc>
      </w:tr>
      <w:tr w:rsidR="00E741F6" w14:paraId="5ADE59B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87CDAAD" w14:textId="510469CA" w:rsidR="00E741F6" w:rsidRDefault="00754BEA" w:rsidP="00E741F6">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18DE10E4" w14:textId="04E7C3A7" w:rsidR="00E741F6" w:rsidRDefault="00754BEA" w:rsidP="00E741F6">
            <w:pPr>
              <w:pStyle w:val="TAC"/>
              <w:spacing w:before="20" w:after="20"/>
              <w:ind w:left="57" w:right="57"/>
              <w:jc w:val="left"/>
              <w:rPr>
                <w:lang w:eastAsia="zh-CN"/>
              </w:rPr>
            </w:pPr>
            <w:r>
              <w:rPr>
                <w:lang w:eastAsia="zh-CN"/>
              </w:rPr>
              <w:t>Yes</w:t>
            </w:r>
            <w:r w:rsidR="00F64BAD">
              <w:rPr>
                <w:lang w:eastAsia="zh-CN"/>
              </w:rPr>
              <w:t xml:space="preserve"> but</w:t>
            </w:r>
          </w:p>
        </w:tc>
        <w:tc>
          <w:tcPr>
            <w:tcW w:w="6942" w:type="dxa"/>
            <w:tcBorders>
              <w:top w:val="single" w:sz="4" w:space="0" w:color="auto"/>
              <w:left w:val="single" w:sz="4" w:space="0" w:color="auto"/>
              <w:bottom w:val="single" w:sz="4" w:space="0" w:color="auto"/>
              <w:right w:val="single" w:sz="4" w:space="0" w:color="auto"/>
            </w:tcBorders>
          </w:tcPr>
          <w:p w14:paraId="62A8941F" w14:textId="479CCFF2" w:rsidR="00E741F6" w:rsidRDefault="00754BEA" w:rsidP="00E741F6">
            <w:pPr>
              <w:pStyle w:val="TAC"/>
              <w:spacing w:before="20" w:after="20"/>
              <w:ind w:left="57" w:right="57"/>
              <w:jc w:val="left"/>
              <w:rPr>
                <w:lang w:eastAsia="zh-CN"/>
              </w:rPr>
            </w:pPr>
            <w:r>
              <w:rPr>
                <w:lang w:eastAsia="zh-CN"/>
              </w:rPr>
              <w:t xml:space="preserve">While we agree that the work for SRVCC from NR to UMTS, </w:t>
            </w:r>
            <w:r w:rsidR="00BA34AC">
              <w:rPr>
                <w:lang w:eastAsia="zh-CN"/>
              </w:rPr>
              <w:t>and w</w:t>
            </w:r>
            <w:r w:rsidR="00F64BAD">
              <w:rPr>
                <w:lang w:eastAsia="zh-CN"/>
              </w:rPr>
              <w:t>e don’t see this as a correction</w:t>
            </w:r>
            <w:r w:rsidR="00BA34AC">
              <w:rPr>
                <w:lang w:eastAsia="zh-CN"/>
              </w:rPr>
              <w:t>, we think we can also support SRVCC from LTE/5GC to UMTS</w:t>
            </w:r>
            <w:r w:rsidR="00F64BAD">
              <w:rPr>
                <w:lang w:eastAsia="zh-CN"/>
              </w:rPr>
              <w:t xml:space="preserve">.  </w:t>
            </w:r>
          </w:p>
          <w:p w14:paraId="1A3ABFD7" w14:textId="79202E99" w:rsidR="00BA34AC" w:rsidRDefault="00BA34AC" w:rsidP="00E741F6">
            <w:pPr>
              <w:pStyle w:val="TAC"/>
              <w:spacing w:before="20" w:after="20"/>
              <w:ind w:left="57" w:right="57"/>
              <w:jc w:val="left"/>
              <w:rPr>
                <w:lang w:eastAsia="zh-CN"/>
              </w:rPr>
            </w:pPr>
          </w:p>
        </w:tc>
      </w:tr>
      <w:tr w:rsidR="00E741F6" w14:paraId="3106A80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0AB1202" w14:textId="77777777" w:rsidR="00E741F6" w:rsidRDefault="00E741F6" w:rsidP="00E741F6">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DDE9BCF" w14:textId="77777777" w:rsidR="00E741F6" w:rsidRDefault="00E741F6" w:rsidP="00E741F6">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00C402C" w14:textId="77777777" w:rsidR="00E741F6" w:rsidRDefault="00E741F6" w:rsidP="00E741F6">
            <w:pPr>
              <w:pStyle w:val="TAC"/>
              <w:spacing w:before="20" w:after="20"/>
              <w:ind w:left="57" w:right="57"/>
              <w:jc w:val="left"/>
              <w:rPr>
                <w:lang w:eastAsia="zh-CN"/>
              </w:rPr>
            </w:pPr>
          </w:p>
        </w:tc>
      </w:tr>
    </w:tbl>
    <w:p w14:paraId="67682E44" w14:textId="77777777" w:rsidR="00CD036A" w:rsidRDefault="00CD036A"/>
    <w:p w14:paraId="22C3C2DE" w14:textId="4F5C6D7F" w:rsidR="00CD036A" w:rsidRDefault="002B43FD">
      <w:r>
        <w:rPr>
          <w:b/>
          <w:bCs/>
        </w:rPr>
        <w:t>Summary 8</w:t>
      </w:r>
      <w:r>
        <w:t xml:space="preserve">: </w:t>
      </w:r>
      <w:r w:rsidR="001C37C6">
        <w:t>While 6 companies supported the change</w:t>
      </w:r>
      <w:r w:rsidR="00247BC7">
        <w:t>, 4 did not see this as a correction</w:t>
      </w:r>
      <w:r>
        <w:t>.</w:t>
      </w:r>
    </w:p>
    <w:p w14:paraId="4B178229" w14:textId="18AD635E" w:rsidR="00CD036A" w:rsidRDefault="002B43FD">
      <w:r>
        <w:rPr>
          <w:b/>
          <w:bCs/>
        </w:rPr>
        <w:t>Proposal 8</w:t>
      </w:r>
      <w:r>
        <w:t xml:space="preserve">: </w:t>
      </w:r>
      <w:r w:rsidR="00247BC7">
        <w:t>In Phase 2, clarify the scope of the work and whether this can be considered as simple Rel-16 correction</w:t>
      </w:r>
      <w:r>
        <w:t>.</w:t>
      </w:r>
    </w:p>
    <w:p w14:paraId="5FE92B9F" w14:textId="77777777" w:rsidR="00CD036A" w:rsidRDefault="00CD036A"/>
    <w:p w14:paraId="0F3B4C9B" w14:textId="77777777" w:rsidR="00CD036A" w:rsidRDefault="002B43FD">
      <w:r>
        <w:t xml:space="preserve">Finally, on </w:t>
      </w:r>
      <w:r>
        <w:rPr>
          <w:b/>
          <w:bCs/>
        </w:rPr>
        <w:t>overheating</w:t>
      </w:r>
      <w:r>
        <w:t>, the following CR to 37.340 was contributed:</w:t>
      </w:r>
    </w:p>
    <w:p w14:paraId="70F6819D" w14:textId="24E79ECF" w:rsidR="00CD036A" w:rsidRDefault="002B62E5">
      <w:pPr>
        <w:pStyle w:val="Doc-title"/>
      </w:pPr>
      <w:hyperlink r:id="rId55" w:history="1">
        <w:r w:rsidR="00F121AD">
          <w:rPr>
            <w:rStyle w:val="Hyperlink"/>
          </w:rPr>
          <w:t>R2-2106176</w:t>
        </w:r>
      </w:hyperlink>
      <w:r w:rsidR="002B43FD">
        <w:tab/>
        <w:t>Overheating assistance configuration for SCG in EN-DC</w:t>
      </w:r>
      <w:r w:rsidR="002B43FD">
        <w:tab/>
        <w:t>Qualcomm Incorporated</w:t>
      </w:r>
      <w:r w:rsidR="002B43FD">
        <w:tab/>
        <w:t>CR</w:t>
      </w:r>
      <w:r w:rsidR="002B43FD">
        <w:tab/>
        <w:t>Rel-16</w:t>
      </w:r>
      <w:r w:rsidR="002B43FD">
        <w:tab/>
        <w:t>37.340</w:t>
      </w:r>
      <w:r w:rsidR="002B43FD">
        <w:tab/>
        <w:t>16.5.0</w:t>
      </w:r>
      <w:r w:rsidR="002B43FD">
        <w:tab/>
        <w:t>0268</w:t>
      </w:r>
      <w:r w:rsidR="002B43FD">
        <w:tab/>
        <w:t>-</w:t>
      </w:r>
      <w:r w:rsidR="002B43FD">
        <w:tab/>
        <w:t>F</w:t>
      </w:r>
      <w:r w:rsidR="002B43FD">
        <w:tab/>
        <w:t>NR_newRAT-Core, TEI16</w:t>
      </w:r>
    </w:p>
    <w:p w14:paraId="3BD763CA" w14:textId="77777777" w:rsidR="00CD036A" w:rsidRDefault="00CD036A">
      <w:pPr>
        <w:rPr>
          <w:b/>
          <w:bCs/>
        </w:rPr>
      </w:pPr>
    </w:p>
    <w:p w14:paraId="511C0AAF" w14:textId="77777777" w:rsidR="00CD036A" w:rsidRDefault="002B43FD">
      <w:r>
        <w:rPr>
          <w:b/>
          <w:bCs/>
        </w:rPr>
        <w:t>Question 9</w:t>
      </w:r>
      <w:r>
        <w:t>: Do companies agree with the issue and if yes, are the suggested changes fine (including target releases) or does the text need to be improved / corrected ?</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CD036A" w14:paraId="1C756178"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3BD2AE4C" w14:textId="77777777" w:rsidR="00CD036A" w:rsidRDefault="002B43FD">
            <w:pPr>
              <w:pStyle w:val="TAH"/>
              <w:spacing w:before="20" w:after="20"/>
              <w:ind w:left="57" w:right="57"/>
              <w:jc w:val="left"/>
              <w:rPr>
                <w:color w:val="FFFFFF" w:themeColor="background1"/>
              </w:rPr>
            </w:pPr>
            <w:r>
              <w:rPr>
                <w:color w:val="FFFFFF" w:themeColor="background1"/>
              </w:rPr>
              <w:t>Answers to Question 9</w:t>
            </w:r>
          </w:p>
        </w:tc>
      </w:tr>
      <w:tr w:rsidR="00CD036A" w14:paraId="56C0EC0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E28F37C" w14:textId="77777777" w:rsidR="00CD036A" w:rsidRDefault="002B43FD">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411D368" w14:textId="77777777" w:rsidR="00CD036A" w:rsidRDefault="002B43FD">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AE8242F" w14:textId="77777777" w:rsidR="00CD036A" w:rsidRDefault="002B43FD">
            <w:pPr>
              <w:pStyle w:val="TAH"/>
              <w:spacing w:before="20" w:after="20"/>
              <w:ind w:left="57" w:right="57"/>
              <w:jc w:val="left"/>
            </w:pPr>
            <w:r>
              <w:t>Technical Arguments</w:t>
            </w:r>
          </w:p>
        </w:tc>
      </w:tr>
      <w:tr w:rsidR="00CD036A" w14:paraId="2634F84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22B90ED" w14:textId="77777777" w:rsidR="00CD036A" w:rsidRDefault="002B43FD">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1C639969" w14:textId="77777777" w:rsidR="00CD036A" w:rsidRDefault="002B43FD">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401054C" w14:textId="77777777" w:rsidR="00CD036A" w:rsidRDefault="00CD036A">
            <w:pPr>
              <w:pStyle w:val="TAC"/>
              <w:spacing w:before="20" w:after="20"/>
              <w:ind w:left="57" w:right="57"/>
              <w:jc w:val="left"/>
              <w:rPr>
                <w:lang w:eastAsia="zh-CN"/>
              </w:rPr>
            </w:pPr>
          </w:p>
        </w:tc>
      </w:tr>
      <w:tr w:rsidR="00CD036A" w14:paraId="587FB3C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92549BA" w14:textId="77777777" w:rsidR="00CD036A" w:rsidRDefault="002B43FD">
            <w:pPr>
              <w:pStyle w:val="TAC"/>
              <w:spacing w:before="20" w:after="20"/>
              <w:ind w:left="57" w:right="57"/>
              <w:jc w:val="left"/>
              <w:rPr>
                <w:lang w:eastAsia="ja-JP"/>
              </w:rPr>
            </w:pPr>
            <w:r>
              <w:rPr>
                <w:rFonts w:hint="eastAsia"/>
                <w:lang w:eastAsia="ja-JP"/>
              </w:rPr>
              <w:t>Q</w:t>
            </w:r>
            <w:r>
              <w:rPr>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068A5C89" w14:textId="77777777" w:rsidR="00CD036A" w:rsidRDefault="002B43FD">
            <w:pPr>
              <w:pStyle w:val="TAC"/>
              <w:spacing w:before="20" w:after="20"/>
              <w:ind w:left="57" w:right="57"/>
              <w:jc w:val="left"/>
              <w:rPr>
                <w:lang w:eastAsia="ja-JP"/>
              </w:rPr>
            </w:pPr>
            <w:r>
              <w:rPr>
                <w:rFonts w:hint="eastAsia"/>
                <w:lang w:eastAsia="ja-JP"/>
              </w:rPr>
              <w:t>Y</w:t>
            </w:r>
            <w:r>
              <w:rPr>
                <w:lang w:eastAsia="ja-JP"/>
              </w:rPr>
              <w:t>es</w:t>
            </w:r>
          </w:p>
        </w:tc>
        <w:tc>
          <w:tcPr>
            <w:tcW w:w="6942" w:type="dxa"/>
            <w:tcBorders>
              <w:top w:val="single" w:sz="4" w:space="0" w:color="auto"/>
              <w:left w:val="single" w:sz="4" w:space="0" w:color="auto"/>
              <w:bottom w:val="single" w:sz="4" w:space="0" w:color="auto"/>
              <w:right w:val="single" w:sz="4" w:space="0" w:color="auto"/>
            </w:tcBorders>
          </w:tcPr>
          <w:p w14:paraId="050C9FD5" w14:textId="77777777" w:rsidR="00CD036A" w:rsidRDefault="002B43FD">
            <w:pPr>
              <w:pStyle w:val="TAC"/>
              <w:spacing w:before="20" w:after="20"/>
              <w:ind w:left="57" w:right="57"/>
              <w:jc w:val="left"/>
              <w:rPr>
                <w:lang w:eastAsia="ja-JP"/>
              </w:rPr>
            </w:pPr>
            <w:r>
              <w:rPr>
                <w:lang w:eastAsia="ja-JP"/>
              </w:rPr>
              <w:t>Note that this CR propose to allow “MCG specific” and “SCG specific” overheating reporting in NR-DC. Corresponding stage-3 is provided in 6177.</w:t>
            </w:r>
          </w:p>
          <w:p w14:paraId="505C5A5C" w14:textId="77777777" w:rsidR="00CD036A" w:rsidRDefault="00CD036A">
            <w:pPr>
              <w:pStyle w:val="TAC"/>
              <w:spacing w:before="20" w:after="20"/>
              <w:ind w:left="57" w:right="57"/>
              <w:jc w:val="left"/>
              <w:rPr>
                <w:lang w:eastAsia="ja-JP"/>
              </w:rPr>
            </w:pPr>
          </w:p>
          <w:p w14:paraId="02036D2B" w14:textId="77777777" w:rsidR="00CD036A" w:rsidRDefault="002B43FD">
            <w:pPr>
              <w:pStyle w:val="TAC"/>
              <w:spacing w:before="20" w:after="20"/>
              <w:ind w:left="57" w:right="57"/>
              <w:jc w:val="left"/>
              <w:rPr>
                <w:lang w:eastAsia="ja-JP"/>
              </w:rPr>
            </w:pPr>
            <w:r>
              <w:rPr>
                <w:lang w:eastAsia="ja-JP"/>
              </w:rPr>
              <w:t>*</w:t>
            </w:r>
            <w:r>
              <w:rPr>
                <w:rFonts w:hint="eastAsia"/>
                <w:lang w:eastAsia="ja-JP"/>
              </w:rPr>
              <w:t>S</w:t>
            </w:r>
            <w:r>
              <w:rPr>
                <w:lang w:eastAsia="ja-JP"/>
              </w:rPr>
              <w:t>orry we missed NR-DC in “</w:t>
            </w:r>
            <w:r>
              <w:rPr>
                <w:u w:val="single"/>
                <w:lang w:eastAsia="fr-FR"/>
              </w:rPr>
              <w:t>Impacted 5G architecture options</w:t>
            </w:r>
            <w:r>
              <w:rPr>
                <w:lang w:eastAsia="ja-JP"/>
              </w:rPr>
              <w:t>” in the CR coversheet.</w:t>
            </w:r>
          </w:p>
        </w:tc>
      </w:tr>
      <w:tr w:rsidR="00CD036A" w14:paraId="197773A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61FE89B" w14:textId="77777777" w:rsidR="00CD036A" w:rsidRDefault="002B43FD">
            <w:pPr>
              <w:pStyle w:val="TAC"/>
              <w:spacing w:before="20" w:after="20"/>
              <w:ind w:left="57" w:right="57"/>
              <w:jc w:val="left"/>
              <w:rPr>
                <w:lang w:eastAsia="ko-KR"/>
              </w:rPr>
            </w:pPr>
            <w:r>
              <w:rPr>
                <w:rFonts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012B4599" w14:textId="77777777" w:rsidR="00CD036A" w:rsidRDefault="002B43FD">
            <w:pPr>
              <w:pStyle w:val="TAC"/>
              <w:spacing w:before="20" w:after="20"/>
              <w:ind w:left="57" w:right="57"/>
              <w:jc w:val="left"/>
              <w:rPr>
                <w:lang w:eastAsia="ko-KR"/>
              </w:rPr>
            </w:pPr>
            <w:r>
              <w:rPr>
                <w:rFonts w:hint="eastAsia"/>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7419B667" w14:textId="77777777" w:rsidR="00CD036A" w:rsidRDefault="002B43FD">
            <w:pPr>
              <w:pStyle w:val="TAC"/>
              <w:spacing w:before="20" w:after="20"/>
              <w:ind w:left="57" w:right="57"/>
              <w:jc w:val="left"/>
              <w:rPr>
                <w:lang w:eastAsia="ko-KR"/>
              </w:rPr>
            </w:pPr>
            <w:r>
              <w:rPr>
                <w:rFonts w:hint="eastAsia"/>
                <w:lang w:eastAsia="ko-KR"/>
              </w:rPr>
              <w:t xml:space="preserve">Even if it is true that </w:t>
            </w:r>
            <w:r>
              <w:rPr>
                <w:lang w:eastAsia="ko-KR"/>
              </w:rPr>
              <w:t>RAN2 agreed that only MN can initiate the configuration of the overheating assistance configuration for SCG, it does not have to be reflected in stage-2 specification. The current text does not say anything about overheating, and it is ok to leave it as it is.</w:t>
            </w:r>
          </w:p>
        </w:tc>
      </w:tr>
      <w:tr w:rsidR="00CD036A" w14:paraId="702E38B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69B76DA" w14:textId="77777777" w:rsidR="00CD036A" w:rsidRDefault="002B43FD">
            <w:pPr>
              <w:pStyle w:val="TAC"/>
              <w:spacing w:before="20" w:after="20"/>
              <w:ind w:left="57" w:right="57"/>
              <w:jc w:val="left"/>
              <w:rPr>
                <w:lang w:eastAsia="zh-CN"/>
              </w:rPr>
            </w:pPr>
            <w:r>
              <w:rPr>
                <w:lang w:eastAsia="zh-CN"/>
              </w:rPr>
              <w:t>Samsung</w:t>
            </w:r>
          </w:p>
        </w:tc>
        <w:tc>
          <w:tcPr>
            <w:tcW w:w="994" w:type="dxa"/>
            <w:tcBorders>
              <w:top w:val="single" w:sz="4" w:space="0" w:color="auto"/>
              <w:left w:val="single" w:sz="4" w:space="0" w:color="auto"/>
              <w:bottom w:val="single" w:sz="4" w:space="0" w:color="auto"/>
              <w:right w:val="single" w:sz="4" w:space="0" w:color="auto"/>
            </w:tcBorders>
          </w:tcPr>
          <w:p w14:paraId="652B45BC" w14:textId="77777777" w:rsidR="00CD036A" w:rsidRDefault="002B43FD">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481F3482" w14:textId="77777777" w:rsidR="00CD036A" w:rsidRDefault="002B43FD">
            <w:pPr>
              <w:pStyle w:val="TAC"/>
              <w:spacing w:before="20" w:after="20"/>
              <w:ind w:left="57" w:right="57"/>
              <w:jc w:val="left"/>
              <w:rPr>
                <w:lang w:eastAsia="zh-CN"/>
              </w:rPr>
            </w:pPr>
            <w:r>
              <w:rPr>
                <w:lang w:eastAsia="zh-CN"/>
              </w:rPr>
              <w:t>We tend to agree with LG.</w:t>
            </w:r>
          </w:p>
        </w:tc>
      </w:tr>
      <w:tr w:rsidR="00CD036A" w14:paraId="5EC8F19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41B37F" w14:textId="77777777" w:rsidR="00CD036A" w:rsidRDefault="002B43FD">
            <w:pPr>
              <w:pStyle w:val="TAC"/>
              <w:spacing w:before="20" w:after="20"/>
              <w:ind w:left="57" w:right="57"/>
              <w:jc w:val="left"/>
              <w:rPr>
                <w:lang w:eastAsia="zh-CN"/>
              </w:rPr>
            </w:pPr>
            <w:r>
              <w:rPr>
                <w:lang w:eastAsia="zh-CN"/>
              </w:rPr>
              <w:t>Ericsson (Lian)</w:t>
            </w:r>
          </w:p>
        </w:tc>
        <w:tc>
          <w:tcPr>
            <w:tcW w:w="994" w:type="dxa"/>
            <w:tcBorders>
              <w:top w:val="single" w:sz="4" w:space="0" w:color="auto"/>
              <w:left w:val="single" w:sz="4" w:space="0" w:color="auto"/>
              <w:bottom w:val="single" w:sz="4" w:space="0" w:color="auto"/>
              <w:right w:val="single" w:sz="4" w:space="0" w:color="auto"/>
            </w:tcBorders>
          </w:tcPr>
          <w:p w14:paraId="4B8FD6D8" w14:textId="77777777" w:rsidR="00CD036A" w:rsidRDefault="002B43FD">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6831EFC9" w14:textId="77777777" w:rsidR="00CD036A" w:rsidRDefault="002B43FD">
            <w:pPr>
              <w:pStyle w:val="TAC"/>
              <w:spacing w:before="20" w:after="20"/>
              <w:ind w:left="57" w:right="57"/>
              <w:jc w:val="left"/>
              <w:rPr>
                <w:lang w:eastAsia="zh-CN"/>
              </w:rPr>
            </w:pPr>
            <w:r>
              <w:rPr>
                <w:lang w:eastAsia="zh-CN"/>
              </w:rPr>
              <w:t xml:space="preserve">We agree with LG. The current description </w:t>
            </w:r>
            <w:proofErr w:type="gramStart"/>
            <w:r>
              <w:rPr>
                <w:lang w:eastAsia="zh-CN"/>
              </w:rPr>
              <w:t>focus</w:t>
            </w:r>
            <w:proofErr w:type="gramEnd"/>
            <w:r>
              <w:rPr>
                <w:lang w:eastAsia="zh-CN"/>
              </w:rPr>
              <w:t xml:space="preserve"> mostly on power saving actually.</w:t>
            </w:r>
          </w:p>
        </w:tc>
      </w:tr>
      <w:tr w:rsidR="00CD036A" w14:paraId="6270434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DEA4769" w14:textId="77777777" w:rsidR="00CD036A" w:rsidRDefault="002B43FD">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7FC28180" w14:textId="77777777" w:rsidR="00CD036A" w:rsidRDefault="002B43FD">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63EEFD17" w14:textId="77777777" w:rsidR="00CD036A" w:rsidRDefault="002B43FD">
            <w:pPr>
              <w:pStyle w:val="TAC"/>
              <w:spacing w:before="20" w:after="20"/>
              <w:ind w:left="57" w:right="57"/>
              <w:jc w:val="left"/>
              <w:rPr>
                <w:lang w:eastAsia="zh-CN"/>
              </w:rPr>
            </w:pPr>
            <w:r>
              <w:rPr>
                <w:lang w:eastAsia="zh-CN"/>
              </w:rPr>
              <w:t>Stage 2 text can remain generic as the details are already covered in 36.331 and 38.331 (for that reason, we also disagree with the impact analysis).</w:t>
            </w:r>
          </w:p>
        </w:tc>
      </w:tr>
      <w:tr w:rsidR="00CD036A" w14:paraId="70B503E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7D1F887" w14:textId="77777777" w:rsidR="00CD036A" w:rsidRDefault="002B43FD">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994" w:type="dxa"/>
            <w:tcBorders>
              <w:top w:val="single" w:sz="4" w:space="0" w:color="auto"/>
              <w:left w:val="single" w:sz="4" w:space="0" w:color="auto"/>
              <w:bottom w:val="single" w:sz="4" w:space="0" w:color="auto"/>
              <w:right w:val="single" w:sz="4" w:space="0" w:color="auto"/>
            </w:tcBorders>
          </w:tcPr>
          <w:p w14:paraId="1D37FE94" w14:textId="77777777" w:rsidR="00CD036A" w:rsidRDefault="002B43FD">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082E3BB3" w14:textId="77777777" w:rsidR="00CD036A" w:rsidRDefault="002B43FD">
            <w:pPr>
              <w:pStyle w:val="TAC"/>
              <w:spacing w:before="20" w:after="20"/>
              <w:ind w:left="57" w:right="57"/>
              <w:jc w:val="left"/>
              <w:rPr>
                <w:rFonts w:eastAsia="SimSun"/>
                <w:lang w:eastAsia="zh-CN"/>
              </w:rPr>
            </w:pPr>
            <w:r>
              <w:rPr>
                <w:rFonts w:eastAsia="SimSun"/>
                <w:lang w:eastAsia="zh-CN"/>
              </w:rPr>
              <w:t>The removed part is for power saving instead of overheating. So should not be removed. We agree with LG in general.</w:t>
            </w:r>
          </w:p>
        </w:tc>
      </w:tr>
      <w:tr w:rsidR="00CD036A" w14:paraId="50A8DE8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630EB4" w14:textId="77777777" w:rsidR="00CD036A" w:rsidRDefault="002B43FD">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5237F751" w14:textId="77777777" w:rsidR="00CD036A" w:rsidRDefault="002B43FD">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4817B5DE" w14:textId="77777777" w:rsidR="00CD036A" w:rsidRDefault="00CD036A">
            <w:pPr>
              <w:pStyle w:val="TAC"/>
              <w:spacing w:before="20" w:after="20"/>
              <w:ind w:left="57" w:right="57"/>
              <w:jc w:val="left"/>
              <w:rPr>
                <w:lang w:eastAsia="zh-CN"/>
              </w:rPr>
            </w:pPr>
          </w:p>
        </w:tc>
      </w:tr>
      <w:tr w:rsidR="00CD036A" w14:paraId="7C131F0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96D31C3" w14:textId="77777777" w:rsidR="00CD036A" w:rsidRDefault="002B43FD">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6D1AEE70" w14:textId="77777777" w:rsidR="00CD036A" w:rsidRDefault="002B43FD">
            <w:pPr>
              <w:pStyle w:val="TAC"/>
              <w:spacing w:before="20" w:after="20"/>
              <w:ind w:left="57" w:right="57"/>
              <w:jc w:val="left"/>
              <w:rPr>
                <w:lang w:val="en-US" w:eastAsia="zh-CN"/>
              </w:rPr>
            </w:pPr>
            <w:r>
              <w:rPr>
                <w:rFonts w:hint="eastAsia"/>
                <w:lang w:val="en-US" w:eastAsia="zh-CN"/>
              </w:rPr>
              <w:t>Yes</w:t>
            </w:r>
          </w:p>
        </w:tc>
        <w:tc>
          <w:tcPr>
            <w:tcW w:w="6942" w:type="dxa"/>
            <w:tcBorders>
              <w:top w:val="single" w:sz="4" w:space="0" w:color="auto"/>
              <w:left w:val="single" w:sz="4" w:space="0" w:color="auto"/>
              <w:bottom w:val="single" w:sz="4" w:space="0" w:color="auto"/>
              <w:right w:val="single" w:sz="4" w:space="0" w:color="auto"/>
            </w:tcBorders>
          </w:tcPr>
          <w:p w14:paraId="3D3A2E68" w14:textId="77777777" w:rsidR="00CD036A" w:rsidRDefault="002B43FD">
            <w:pPr>
              <w:pStyle w:val="TAC"/>
              <w:spacing w:before="20" w:after="20"/>
              <w:ind w:left="57" w:right="57"/>
              <w:jc w:val="left"/>
              <w:rPr>
                <w:lang w:val="en-US" w:eastAsia="zh-CN"/>
              </w:rPr>
            </w:pPr>
            <w:r>
              <w:rPr>
                <w:rFonts w:hint="eastAsia"/>
                <w:lang w:val="en-US" w:eastAsia="zh-CN"/>
              </w:rPr>
              <w:t>Agree the intention of the CR.</w:t>
            </w:r>
          </w:p>
        </w:tc>
      </w:tr>
      <w:tr w:rsidR="002B43FD" w14:paraId="20BBC9D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49A21D1" w14:textId="77777777" w:rsidR="002B43FD" w:rsidRPr="0054383B" w:rsidRDefault="002B43FD" w:rsidP="00A851CA">
            <w:pPr>
              <w:pStyle w:val="TAC"/>
              <w:spacing w:before="20" w:after="20"/>
              <w:ind w:left="57" w:right="57"/>
              <w:jc w:val="left"/>
              <w:rPr>
                <w:rFonts w:eastAsia="SimSun"/>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2810137D" w14:textId="77777777" w:rsidR="002B43FD" w:rsidRPr="0054383B" w:rsidRDefault="002B43FD" w:rsidP="00A851CA">
            <w:pPr>
              <w:pStyle w:val="TAC"/>
              <w:spacing w:before="20" w:after="20"/>
              <w:ind w:left="57" w:right="57"/>
              <w:jc w:val="left"/>
              <w:rPr>
                <w:rFonts w:eastAsia="SimSun"/>
                <w:lang w:eastAsia="zh-CN"/>
              </w:rPr>
            </w:pPr>
            <w:r>
              <w:rPr>
                <w:rFonts w:eastAsia="SimSun" w:hint="eastAsia"/>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0BC85D9B" w14:textId="77777777" w:rsidR="002B43FD" w:rsidRPr="0054383B" w:rsidRDefault="002B43FD" w:rsidP="00A851CA">
            <w:pPr>
              <w:pStyle w:val="TAC"/>
              <w:spacing w:before="20" w:after="20"/>
              <w:ind w:left="57" w:right="57"/>
              <w:jc w:val="left"/>
              <w:rPr>
                <w:rFonts w:eastAsia="SimSun"/>
                <w:lang w:eastAsia="zh-CN"/>
              </w:rPr>
            </w:pPr>
            <w:r>
              <w:rPr>
                <w:rFonts w:eastAsia="SimSun" w:hint="eastAsia"/>
                <w:lang w:eastAsia="zh-CN"/>
              </w:rPr>
              <w:t>We agree with this is not issues of power saving and changes should not impact power saving.</w:t>
            </w:r>
          </w:p>
        </w:tc>
      </w:tr>
      <w:tr w:rsidR="002B43FD" w14:paraId="0955178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F3A2DD7" w14:textId="03D2D5DE" w:rsidR="002B43FD" w:rsidRDefault="005A4004">
            <w:pPr>
              <w:pStyle w:val="TAC"/>
              <w:spacing w:before="20" w:after="20"/>
              <w:ind w:left="57" w:right="57"/>
              <w:jc w:val="left"/>
              <w:rPr>
                <w:lang w:eastAsia="zh-CN"/>
              </w:rPr>
            </w:pPr>
            <w:r>
              <w:rPr>
                <w:lang w:eastAsia="zh-CN"/>
              </w:rPr>
              <w:t>MediaTek</w:t>
            </w:r>
          </w:p>
        </w:tc>
        <w:tc>
          <w:tcPr>
            <w:tcW w:w="994" w:type="dxa"/>
            <w:tcBorders>
              <w:top w:val="single" w:sz="4" w:space="0" w:color="auto"/>
              <w:left w:val="single" w:sz="4" w:space="0" w:color="auto"/>
              <w:bottom w:val="single" w:sz="4" w:space="0" w:color="auto"/>
              <w:right w:val="single" w:sz="4" w:space="0" w:color="auto"/>
            </w:tcBorders>
          </w:tcPr>
          <w:p w14:paraId="55FD85EB" w14:textId="4A6361AA" w:rsidR="002B43FD" w:rsidRDefault="005A4004">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7A076906" w14:textId="41CCE77F" w:rsidR="002B43FD" w:rsidRDefault="005A4004">
            <w:pPr>
              <w:pStyle w:val="TAC"/>
              <w:spacing w:before="20" w:after="20"/>
              <w:ind w:left="57" w:right="57"/>
              <w:jc w:val="left"/>
              <w:rPr>
                <w:lang w:eastAsia="zh-CN"/>
              </w:rPr>
            </w:pPr>
            <w:r>
              <w:rPr>
                <w:lang w:eastAsia="zh-CN"/>
              </w:rPr>
              <w:t xml:space="preserve">It seems not necessary to specific every </w:t>
            </w:r>
            <w:proofErr w:type="gramStart"/>
            <w:r>
              <w:rPr>
                <w:lang w:eastAsia="zh-CN"/>
              </w:rPr>
              <w:t>details</w:t>
            </w:r>
            <w:proofErr w:type="gramEnd"/>
            <w:r>
              <w:rPr>
                <w:lang w:eastAsia="zh-CN"/>
              </w:rPr>
              <w:t xml:space="preserve"> in stage 2.</w:t>
            </w:r>
          </w:p>
        </w:tc>
      </w:tr>
      <w:tr w:rsidR="002B43FD" w14:paraId="78ABA1A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0742B66" w14:textId="10A85A2C" w:rsidR="002B43FD" w:rsidRDefault="00D65EF8">
            <w:pPr>
              <w:pStyle w:val="TAC"/>
              <w:spacing w:before="20" w:after="20"/>
              <w:ind w:left="57" w:right="57"/>
              <w:jc w:val="left"/>
              <w:rPr>
                <w:lang w:eastAsia="ja-JP"/>
              </w:rPr>
            </w:pPr>
            <w:r>
              <w:rPr>
                <w:rFonts w:hint="eastAsia"/>
                <w:lang w:eastAsia="ja-JP"/>
              </w:rPr>
              <w:t>Q</w:t>
            </w:r>
            <w:r>
              <w:rPr>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23B1B8FB" w14:textId="77777777" w:rsidR="002B43FD" w:rsidRDefault="002B43F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56FA49A" w14:textId="36889E38" w:rsidR="002B43FD" w:rsidRPr="00BD5FB3" w:rsidRDefault="00D65EF8">
            <w:pPr>
              <w:pStyle w:val="TAC"/>
              <w:spacing w:before="20" w:after="20"/>
              <w:ind w:left="57" w:right="57"/>
              <w:jc w:val="left"/>
              <w:rPr>
                <w:strike/>
                <w:lang w:eastAsia="ja-JP"/>
              </w:rPr>
            </w:pPr>
            <w:r w:rsidRPr="00BD5FB3">
              <w:rPr>
                <w:strike/>
                <w:lang w:eastAsia="ja-JP"/>
              </w:rPr>
              <w:t xml:space="preserve">Just wanted to clarify that our CR is not about capturing stage-3 detail. The problem is that stage-3 allows more flexibility for the network configuration of overheating UAI than what RAN2 has agreed to support. </w:t>
            </w:r>
            <w:proofErr w:type="gramStart"/>
            <w:r w:rsidRPr="00BD5FB3">
              <w:rPr>
                <w:strike/>
                <w:lang w:eastAsia="ja-JP"/>
              </w:rPr>
              <w:t>So</w:t>
            </w:r>
            <w:proofErr w:type="gramEnd"/>
            <w:r w:rsidRPr="00BD5FB3">
              <w:rPr>
                <w:strike/>
                <w:lang w:eastAsia="ja-JP"/>
              </w:rPr>
              <w:t xml:space="preserve"> the intention was to add the restriction as agreed by RAN2.</w:t>
            </w:r>
          </w:p>
          <w:p w14:paraId="5205429A" w14:textId="77777777" w:rsidR="00D65EF8" w:rsidRPr="00BD5FB3" w:rsidRDefault="00D65EF8">
            <w:pPr>
              <w:pStyle w:val="TAC"/>
              <w:spacing w:before="20" w:after="20"/>
              <w:ind w:left="57" w:right="57"/>
              <w:jc w:val="left"/>
              <w:rPr>
                <w:strike/>
                <w:lang w:eastAsia="ja-JP"/>
              </w:rPr>
            </w:pPr>
            <w:r w:rsidRPr="00BD5FB3">
              <w:rPr>
                <w:rFonts w:hint="eastAsia"/>
                <w:strike/>
                <w:lang w:eastAsia="ja-JP"/>
              </w:rPr>
              <w:t>S</w:t>
            </w:r>
            <w:r w:rsidRPr="00BD5FB3">
              <w:rPr>
                <w:strike/>
                <w:lang w:eastAsia="ja-JP"/>
              </w:rPr>
              <w:t>ince we sense it will require more comprehensive explanation, we are ready to submit a discussion paper to the next meeting.</w:t>
            </w:r>
          </w:p>
          <w:p w14:paraId="74122F40" w14:textId="10A1B153" w:rsidR="00BD5FB3" w:rsidRPr="00BD5FB3" w:rsidRDefault="00BD5FB3">
            <w:pPr>
              <w:pStyle w:val="TAC"/>
              <w:spacing w:before="20" w:after="20"/>
              <w:ind w:left="57" w:right="57"/>
              <w:jc w:val="left"/>
              <w:rPr>
                <w:lang w:eastAsia="ja-JP"/>
              </w:rPr>
            </w:pPr>
            <w:r>
              <w:rPr>
                <w:lang w:eastAsia="ja-JP"/>
              </w:rPr>
              <w:t>We take this comment back. It was clarified in other email discussion that it is clear in stage-3, namely 38.331, which we agree.</w:t>
            </w:r>
          </w:p>
        </w:tc>
      </w:tr>
      <w:tr w:rsidR="002B43FD" w14:paraId="0BEE9F6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66A517" w14:textId="77777777" w:rsidR="002B43FD" w:rsidRDefault="002B43F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BD8608F" w14:textId="77777777" w:rsidR="002B43FD" w:rsidRDefault="002B43F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6FD3BDF" w14:textId="77777777" w:rsidR="002B43FD" w:rsidRPr="00D65EF8" w:rsidRDefault="002B43FD">
            <w:pPr>
              <w:pStyle w:val="TAC"/>
              <w:spacing w:before="20" w:after="20"/>
              <w:ind w:left="57" w:right="57"/>
              <w:jc w:val="left"/>
              <w:rPr>
                <w:lang w:eastAsia="zh-CN"/>
              </w:rPr>
            </w:pPr>
          </w:p>
        </w:tc>
      </w:tr>
    </w:tbl>
    <w:p w14:paraId="5C65C72C" w14:textId="77777777" w:rsidR="00CD036A" w:rsidRDefault="00CD036A"/>
    <w:p w14:paraId="4796C8E3" w14:textId="7B9071B4" w:rsidR="00CD036A" w:rsidRDefault="002B43FD">
      <w:r>
        <w:rPr>
          <w:b/>
          <w:bCs/>
        </w:rPr>
        <w:t>Summary 9</w:t>
      </w:r>
      <w:r>
        <w:t xml:space="preserve">: </w:t>
      </w:r>
      <w:r w:rsidR="00247BC7">
        <w:t xml:space="preserve">Since a clear majority of companies </w:t>
      </w:r>
      <w:r w:rsidR="005C3787">
        <w:t>did</w:t>
      </w:r>
      <w:r w:rsidR="00247BC7">
        <w:t xml:space="preserve"> not support the change, it is suggested not to </w:t>
      </w:r>
      <w:r w:rsidR="005C3787">
        <w:t>pursue</w:t>
      </w:r>
      <w:r w:rsidR="00247BC7">
        <w:t xml:space="preserve"> this CR</w:t>
      </w:r>
      <w:r>
        <w:t>.</w:t>
      </w:r>
    </w:p>
    <w:p w14:paraId="7EA58780" w14:textId="036F452F" w:rsidR="00CD036A" w:rsidRDefault="002B43FD">
      <w:r>
        <w:rPr>
          <w:b/>
          <w:bCs/>
        </w:rPr>
        <w:t>Proposal 9</w:t>
      </w:r>
      <w:r>
        <w:t xml:space="preserve">: </w:t>
      </w:r>
      <w:hyperlink r:id="rId56" w:history="1">
        <w:r w:rsidR="00F121AD">
          <w:rPr>
            <w:rStyle w:val="Hyperlink"/>
          </w:rPr>
          <w:t>R2-2106176</w:t>
        </w:r>
      </w:hyperlink>
      <w:r w:rsidR="00247BC7">
        <w:t xml:space="preserve"> is not agreed</w:t>
      </w:r>
      <w:r>
        <w:t>.</w:t>
      </w:r>
    </w:p>
    <w:p w14:paraId="188B3485" w14:textId="77777777" w:rsidR="00CD036A" w:rsidRDefault="00CD036A"/>
    <w:p w14:paraId="2F6A8E1C" w14:textId="1AC0E93F" w:rsidR="00CD036A" w:rsidRDefault="002B43FD">
      <w:pPr>
        <w:pStyle w:val="Heading1"/>
      </w:pPr>
      <w:r>
        <w:t>4</w:t>
      </w:r>
      <w:r>
        <w:tab/>
        <w:t>Discussion Phase 2</w:t>
      </w:r>
    </w:p>
    <w:p w14:paraId="03140E99" w14:textId="5DA4A4C2" w:rsidR="0095410F" w:rsidRPr="0095410F" w:rsidRDefault="0095410F" w:rsidP="0095410F">
      <w:r>
        <w:t>An update of the Rapporteur CR has been uploaded for comments</w:t>
      </w:r>
      <w:r w:rsidR="00621424">
        <w:t>.</w:t>
      </w:r>
    </w:p>
    <w:p w14:paraId="3C2D4D87" w14:textId="2F0B46C1" w:rsidR="0095410F" w:rsidRDefault="0095410F" w:rsidP="0095410F">
      <w:r>
        <w:rPr>
          <w:b/>
          <w:bCs/>
        </w:rPr>
        <w:t>Question 10</w:t>
      </w:r>
      <w:r>
        <w:t xml:space="preserve">: Do companies agree </w:t>
      </w:r>
      <w:r w:rsidR="005C3787">
        <w:t xml:space="preserve">that the updated CR correctly reflects the proposals above? </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95410F" w14:paraId="1ADA3A1B" w14:textId="77777777" w:rsidTr="00A36C7B">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6F729C11" w14:textId="60EB187A" w:rsidR="0095410F" w:rsidRDefault="0095410F" w:rsidP="00A36C7B">
            <w:pPr>
              <w:pStyle w:val="TAH"/>
              <w:spacing w:before="20" w:after="20"/>
              <w:ind w:left="57" w:right="57"/>
              <w:jc w:val="left"/>
              <w:rPr>
                <w:color w:val="FFFFFF" w:themeColor="background1"/>
              </w:rPr>
            </w:pPr>
            <w:r>
              <w:rPr>
                <w:color w:val="FFFFFF" w:themeColor="background1"/>
              </w:rPr>
              <w:t>Answers to Question 10</w:t>
            </w:r>
          </w:p>
        </w:tc>
      </w:tr>
      <w:tr w:rsidR="0095410F" w14:paraId="4CD756C8" w14:textId="77777777" w:rsidTr="00A36C7B">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0F3D016" w14:textId="77777777" w:rsidR="0095410F" w:rsidRDefault="0095410F" w:rsidP="00A36C7B">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482B142" w14:textId="77777777" w:rsidR="0095410F" w:rsidRDefault="0095410F" w:rsidP="00A36C7B">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4D725F2" w14:textId="77777777" w:rsidR="0095410F" w:rsidRDefault="0095410F" w:rsidP="00A36C7B">
            <w:pPr>
              <w:pStyle w:val="TAH"/>
              <w:spacing w:before="20" w:after="20"/>
              <w:ind w:left="57" w:right="57"/>
              <w:jc w:val="left"/>
            </w:pPr>
            <w:r>
              <w:t>Technical Arguments</w:t>
            </w:r>
          </w:p>
        </w:tc>
      </w:tr>
      <w:tr w:rsidR="0095410F" w14:paraId="1010D05E" w14:textId="77777777" w:rsidTr="00A36C7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291463" w14:textId="17183FC0" w:rsidR="0095410F" w:rsidRDefault="00A446B4" w:rsidP="00A36C7B">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4F002315" w14:textId="0E749E8A" w:rsidR="0095410F" w:rsidRDefault="00A446B4" w:rsidP="00A36C7B">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34EC60D" w14:textId="270FC775" w:rsidR="0095410F" w:rsidRPr="00A446B4" w:rsidRDefault="00A446B4" w:rsidP="00A36C7B">
            <w:pPr>
              <w:pStyle w:val="TAC"/>
              <w:spacing w:before="20" w:after="20"/>
              <w:ind w:left="57" w:right="57"/>
              <w:jc w:val="left"/>
              <w:rPr>
                <w:lang w:val="en-JP" w:eastAsia="zh-CN"/>
              </w:rPr>
            </w:pPr>
            <w:r>
              <w:rPr>
                <w:lang w:eastAsia="zh-CN"/>
              </w:rPr>
              <w:t>COT should be defined though (</w:t>
            </w:r>
            <w:r w:rsidRPr="00A446B4">
              <w:rPr>
                <w:lang w:eastAsia="zh-CN"/>
              </w:rPr>
              <w:t>Channel Occupancy Time</w:t>
            </w:r>
            <w:r>
              <w:rPr>
                <w:lang w:eastAsia="zh-CN"/>
              </w:rPr>
              <w:t>).</w:t>
            </w:r>
          </w:p>
        </w:tc>
      </w:tr>
      <w:tr w:rsidR="0095410F" w14:paraId="6A766CFF" w14:textId="77777777" w:rsidTr="00A36C7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167259" w14:textId="2236CA3F" w:rsidR="0095410F" w:rsidRDefault="0095410F" w:rsidP="00A36C7B">
            <w:pPr>
              <w:pStyle w:val="TAC"/>
              <w:spacing w:before="20" w:after="20"/>
              <w:ind w:left="57" w:right="57"/>
              <w:jc w:val="left"/>
              <w:rPr>
                <w:lang w:eastAsia="ja-JP"/>
              </w:rPr>
            </w:pPr>
          </w:p>
        </w:tc>
        <w:tc>
          <w:tcPr>
            <w:tcW w:w="994" w:type="dxa"/>
            <w:tcBorders>
              <w:top w:val="single" w:sz="4" w:space="0" w:color="auto"/>
              <w:left w:val="single" w:sz="4" w:space="0" w:color="auto"/>
              <w:bottom w:val="single" w:sz="4" w:space="0" w:color="auto"/>
              <w:right w:val="single" w:sz="4" w:space="0" w:color="auto"/>
            </w:tcBorders>
          </w:tcPr>
          <w:p w14:paraId="282DB61F" w14:textId="2F491852" w:rsidR="0095410F" w:rsidRDefault="0095410F" w:rsidP="00A36C7B">
            <w:pPr>
              <w:pStyle w:val="TAC"/>
              <w:spacing w:before="20" w:after="20"/>
              <w:ind w:left="57" w:right="57"/>
              <w:jc w:val="left"/>
              <w:rPr>
                <w:lang w:eastAsia="ja-JP"/>
              </w:rPr>
            </w:pPr>
          </w:p>
        </w:tc>
        <w:tc>
          <w:tcPr>
            <w:tcW w:w="6942" w:type="dxa"/>
            <w:tcBorders>
              <w:top w:val="single" w:sz="4" w:space="0" w:color="auto"/>
              <w:left w:val="single" w:sz="4" w:space="0" w:color="auto"/>
              <w:bottom w:val="single" w:sz="4" w:space="0" w:color="auto"/>
              <w:right w:val="single" w:sz="4" w:space="0" w:color="auto"/>
            </w:tcBorders>
          </w:tcPr>
          <w:p w14:paraId="2FF87A3E" w14:textId="458C37E5" w:rsidR="0095410F" w:rsidRDefault="0095410F" w:rsidP="00A36C7B">
            <w:pPr>
              <w:pStyle w:val="TAC"/>
              <w:spacing w:before="20" w:after="20"/>
              <w:ind w:left="57" w:right="57"/>
              <w:jc w:val="left"/>
              <w:rPr>
                <w:lang w:eastAsia="ja-JP"/>
              </w:rPr>
            </w:pPr>
          </w:p>
        </w:tc>
      </w:tr>
      <w:tr w:rsidR="0095410F" w14:paraId="2A413280" w14:textId="77777777" w:rsidTr="00A36C7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C404F9F" w14:textId="715F9EB3" w:rsidR="0095410F" w:rsidRDefault="0095410F" w:rsidP="00A36C7B">
            <w:pPr>
              <w:pStyle w:val="TAC"/>
              <w:spacing w:before="20" w:after="20"/>
              <w:ind w:left="57" w:right="57"/>
              <w:jc w:val="left"/>
              <w:rPr>
                <w:lang w:eastAsia="ko-KR"/>
              </w:rPr>
            </w:pPr>
          </w:p>
        </w:tc>
        <w:tc>
          <w:tcPr>
            <w:tcW w:w="994" w:type="dxa"/>
            <w:tcBorders>
              <w:top w:val="single" w:sz="4" w:space="0" w:color="auto"/>
              <w:left w:val="single" w:sz="4" w:space="0" w:color="auto"/>
              <w:bottom w:val="single" w:sz="4" w:space="0" w:color="auto"/>
              <w:right w:val="single" w:sz="4" w:space="0" w:color="auto"/>
            </w:tcBorders>
          </w:tcPr>
          <w:p w14:paraId="2A3B7090" w14:textId="455BE4A6" w:rsidR="0095410F" w:rsidRDefault="0095410F" w:rsidP="00A36C7B">
            <w:pPr>
              <w:pStyle w:val="TAC"/>
              <w:spacing w:before="20" w:after="20"/>
              <w:ind w:left="57" w:right="57"/>
              <w:jc w:val="left"/>
              <w:rPr>
                <w:lang w:eastAsia="ko-KR"/>
              </w:rPr>
            </w:pPr>
          </w:p>
        </w:tc>
        <w:tc>
          <w:tcPr>
            <w:tcW w:w="6942" w:type="dxa"/>
            <w:tcBorders>
              <w:top w:val="single" w:sz="4" w:space="0" w:color="auto"/>
              <w:left w:val="single" w:sz="4" w:space="0" w:color="auto"/>
              <w:bottom w:val="single" w:sz="4" w:space="0" w:color="auto"/>
              <w:right w:val="single" w:sz="4" w:space="0" w:color="auto"/>
            </w:tcBorders>
          </w:tcPr>
          <w:p w14:paraId="455A0A12" w14:textId="2AF99F2A" w:rsidR="0095410F" w:rsidRDefault="0095410F" w:rsidP="00A36C7B">
            <w:pPr>
              <w:pStyle w:val="TAC"/>
              <w:spacing w:before="20" w:after="20"/>
              <w:ind w:left="57" w:right="57"/>
              <w:jc w:val="left"/>
              <w:rPr>
                <w:lang w:eastAsia="ko-KR"/>
              </w:rPr>
            </w:pPr>
          </w:p>
        </w:tc>
      </w:tr>
      <w:tr w:rsidR="0095410F" w14:paraId="5A62782F" w14:textId="77777777" w:rsidTr="00A36C7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23B29CD" w14:textId="717B0714" w:rsidR="0095410F" w:rsidRDefault="0095410F" w:rsidP="00A36C7B">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2BF5405" w14:textId="5F30E2D6" w:rsidR="0095410F" w:rsidRDefault="0095410F" w:rsidP="00A36C7B">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10726A6" w14:textId="7C583687" w:rsidR="0095410F" w:rsidRDefault="0095410F" w:rsidP="00A36C7B">
            <w:pPr>
              <w:pStyle w:val="TAC"/>
              <w:spacing w:before="20" w:after="20"/>
              <w:ind w:left="57" w:right="57"/>
              <w:jc w:val="left"/>
              <w:rPr>
                <w:lang w:eastAsia="zh-CN"/>
              </w:rPr>
            </w:pPr>
          </w:p>
        </w:tc>
      </w:tr>
      <w:tr w:rsidR="0095410F" w14:paraId="1AD92650" w14:textId="77777777" w:rsidTr="00A36C7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EA980AA" w14:textId="01BBC350" w:rsidR="0095410F" w:rsidRDefault="0095410F" w:rsidP="00A36C7B">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7B9A837" w14:textId="733635D3" w:rsidR="0095410F" w:rsidRDefault="0095410F" w:rsidP="00A36C7B">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8771122" w14:textId="17CB7438" w:rsidR="0095410F" w:rsidRDefault="0095410F" w:rsidP="00A36C7B">
            <w:pPr>
              <w:pStyle w:val="TAC"/>
              <w:spacing w:before="20" w:after="20"/>
              <w:ind w:left="57" w:right="57"/>
              <w:jc w:val="left"/>
              <w:rPr>
                <w:lang w:eastAsia="zh-CN"/>
              </w:rPr>
            </w:pPr>
          </w:p>
        </w:tc>
      </w:tr>
      <w:tr w:rsidR="0095410F" w14:paraId="737368C1" w14:textId="77777777" w:rsidTr="00A36C7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79F8031" w14:textId="5F364068" w:rsidR="0095410F" w:rsidRDefault="0095410F" w:rsidP="00A36C7B">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D0582F5" w14:textId="133B263A" w:rsidR="0095410F" w:rsidRDefault="0095410F" w:rsidP="00A36C7B">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77DE2D2" w14:textId="1B4077A8" w:rsidR="0095410F" w:rsidRDefault="0095410F" w:rsidP="00A36C7B">
            <w:pPr>
              <w:pStyle w:val="TAC"/>
              <w:spacing w:before="20" w:after="20"/>
              <w:ind w:left="57" w:right="57"/>
              <w:jc w:val="left"/>
              <w:rPr>
                <w:lang w:eastAsia="zh-CN"/>
              </w:rPr>
            </w:pPr>
          </w:p>
        </w:tc>
      </w:tr>
      <w:tr w:rsidR="0095410F" w14:paraId="42B16AED" w14:textId="77777777" w:rsidTr="00A36C7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D86A57B" w14:textId="25438DD9" w:rsidR="0095410F" w:rsidRDefault="0095410F" w:rsidP="00A36C7B">
            <w:pPr>
              <w:pStyle w:val="TAC"/>
              <w:spacing w:before="20" w:after="20"/>
              <w:ind w:left="57" w:right="57"/>
              <w:jc w:val="left"/>
              <w:rPr>
                <w:rFonts w:eastAsia="SimSun"/>
                <w:lang w:eastAsia="zh-CN"/>
              </w:rPr>
            </w:pPr>
          </w:p>
        </w:tc>
        <w:tc>
          <w:tcPr>
            <w:tcW w:w="994" w:type="dxa"/>
            <w:tcBorders>
              <w:top w:val="single" w:sz="4" w:space="0" w:color="auto"/>
              <w:left w:val="single" w:sz="4" w:space="0" w:color="auto"/>
              <w:bottom w:val="single" w:sz="4" w:space="0" w:color="auto"/>
              <w:right w:val="single" w:sz="4" w:space="0" w:color="auto"/>
            </w:tcBorders>
          </w:tcPr>
          <w:p w14:paraId="218732C8" w14:textId="3E0A1E92" w:rsidR="0095410F" w:rsidRDefault="0095410F" w:rsidP="00A36C7B">
            <w:pPr>
              <w:pStyle w:val="TAC"/>
              <w:spacing w:before="20" w:after="20"/>
              <w:ind w:left="57" w:right="57"/>
              <w:jc w:val="left"/>
              <w:rPr>
                <w:rFonts w:eastAsia="SimSun"/>
                <w:lang w:eastAsia="zh-CN"/>
              </w:rPr>
            </w:pPr>
          </w:p>
        </w:tc>
        <w:tc>
          <w:tcPr>
            <w:tcW w:w="6942" w:type="dxa"/>
            <w:tcBorders>
              <w:top w:val="single" w:sz="4" w:space="0" w:color="auto"/>
              <w:left w:val="single" w:sz="4" w:space="0" w:color="auto"/>
              <w:bottom w:val="single" w:sz="4" w:space="0" w:color="auto"/>
              <w:right w:val="single" w:sz="4" w:space="0" w:color="auto"/>
            </w:tcBorders>
          </w:tcPr>
          <w:p w14:paraId="5AB3E6FD" w14:textId="3F51BE9B" w:rsidR="0095410F" w:rsidRDefault="0095410F" w:rsidP="00A36C7B">
            <w:pPr>
              <w:pStyle w:val="TAC"/>
              <w:spacing w:before="20" w:after="20"/>
              <w:ind w:left="57" w:right="57"/>
              <w:jc w:val="left"/>
              <w:rPr>
                <w:rFonts w:eastAsia="SimSun"/>
                <w:lang w:eastAsia="zh-CN"/>
              </w:rPr>
            </w:pPr>
          </w:p>
        </w:tc>
      </w:tr>
    </w:tbl>
    <w:p w14:paraId="4019E32F" w14:textId="77777777" w:rsidR="0095410F" w:rsidRDefault="0095410F"/>
    <w:p w14:paraId="64E8BAFA" w14:textId="6BDF1904" w:rsidR="0095410F" w:rsidRDefault="0095410F" w:rsidP="0095410F">
      <w:r>
        <w:rPr>
          <w:b/>
          <w:bCs/>
        </w:rPr>
        <w:t>Summary 10</w:t>
      </w:r>
      <w:r>
        <w:t xml:space="preserve">: </w:t>
      </w:r>
      <w:r w:rsidR="00CD3B43">
        <w:t xml:space="preserve">No one disagreed and thus the </w:t>
      </w:r>
      <w:r w:rsidR="0039715D">
        <w:t>updated CR can be agreed</w:t>
      </w:r>
      <w:r>
        <w:t>.</w:t>
      </w:r>
    </w:p>
    <w:p w14:paraId="4F59F132" w14:textId="30FE5582" w:rsidR="0095410F" w:rsidRDefault="0095410F" w:rsidP="0095410F">
      <w:r>
        <w:rPr>
          <w:b/>
          <w:bCs/>
        </w:rPr>
        <w:t>Proposal 10</w:t>
      </w:r>
      <w:r>
        <w:t xml:space="preserve">: </w:t>
      </w:r>
      <w:r w:rsidR="0039715D">
        <w:t>Use “</w:t>
      </w:r>
      <w:r w:rsidR="0039715D" w:rsidRPr="00A446B4">
        <w:rPr>
          <w:lang w:eastAsia="zh-CN"/>
        </w:rPr>
        <w:t>Channel Occupancy Time</w:t>
      </w:r>
      <w:r w:rsidR="0039715D">
        <w:t>” and agree the CR</w:t>
      </w:r>
      <w:r w:rsidR="00C711CC">
        <w:t xml:space="preserve"> </w:t>
      </w:r>
      <w:hyperlink r:id="rId57" w:history="1">
        <w:r w:rsidR="00F121AD">
          <w:rPr>
            <w:rStyle w:val="Hyperlink"/>
          </w:rPr>
          <w:t>R2-2106655</w:t>
        </w:r>
      </w:hyperlink>
      <w:r>
        <w:t>.</w:t>
      </w:r>
    </w:p>
    <w:p w14:paraId="1A6B8F68" w14:textId="306B446D" w:rsidR="0095410F" w:rsidRDefault="0095410F" w:rsidP="0095410F"/>
    <w:p w14:paraId="7E1E7BB3" w14:textId="4CF682A2" w:rsidR="0095410F" w:rsidRDefault="0095410F" w:rsidP="0095410F">
      <w:r>
        <w:t>The scope of the original work was questioned when discussing the CR related to SRVCC [</w:t>
      </w:r>
      <w:hyperlink r:id="rId58" w:history="1">
        <w:r w:rsidR="00F121AD">
          <w:rPr>
            <w:rStyle w:val="Hyperlink"/>
          </w:rPr>
          <w:t>R2-2105892</w:t>
        </w:r>
      </w:hyperlink>
      <w:r>
        <w:t>].</w:t>
      </w:r>
    </w:p>
    <w:p w14:paraId="75CC228F" w14:textId="6E922366" w:rsidR="0095410F" w:rsidRDefault="0095410F" w:rsidP="0095410F">
      <w:r>
        <w:t xml:space="preserve"> </w:t>
      </w:r>
      <w:r>
        <w:rPr>
          <w:b/>
          <w:bCs/>
        </w:rPr>
        <w:t>Question 11</w:t>
      </w:r>
      <w:r>
        <w:t xml:space="preserve">: Do companies think that </w:t>
      </w:r>
      <w:hyperlink r:id="rId59" w:history="1">
        <w:r w:rsidR="00F121AD">
          <w:rPr>
            <w:rStyle w:val="Hyperlink"/>
          </w:rPr>
          <w:t>R2-2105892</w:t>
        </w:r>
      </w:hyperlink>
      <w:r>
        <w:t xml:space="preserve"> can be considered as simple Rel-16 correction or that it is new feature, in which case it cannot be agreed in Rel-16?</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2553"/>
        <w:gridCol w:w="5383"/>
      </w:tblGrid>
      <w:tr w:rsidR="0095410F" w14:paraId="208911AD" w14:textId="77777777" w:rsidTr="00A36C7B">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3356B5CC" w14:textId="77777777" w:rsidR="0095410F" w:rsidRDefault="0095410F" w:rsidP="00A36C7B">
            <w:pPr>
              <w:pStyle w:val="TAH"/>
              <w:spacing w:before="20" w:after="20"/>
              <w:ind w:left="57" w:right="57"/>
              <w:jc w:val="left"/>
              <w:rPr>
                <w:color w:val="FFFFFF" w:themeColor="background1"/>
              </w:rPr>
            </w:pPr>
            <w:r>
              <w:rPr>
                <w:color w:val="FFFFFF" w:themeColor="background1"/>
              </w:rPr>
              <w:t>Answers to Question 10</w:t>
            </w:r>
          </w:p>
        </w:tc>
      </w:tr>
      <w:tr w:rsidR="0095410F" w14:paraId="54958BC5" w14:textId="77777777" w:rsidTr="0095410F">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577E706" w14:textId="77777777" w:rsidR="0095410F" w:rsidRDefault="0095410F" w:rsidP="00A36C7B">
            <w:pPr>
              <w:pStyle w:val="TAH"/>
              <w:spacing w:before="20" w:after="20"/>
              <w:ind w:left="57" w:right="57"/>
              <w:jc w:val="left"/>
            </w:pPr>
            <w:r>
              <w:t>Company</w:t>
            </w:r>
          </w:p>
        </w:tc>
        <w:tc>
          <w:tcPr>
            <w:tcW w:w="255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E6AE78" w14:textId="2C9411C3" w:rsidR="0095410F" w:rsidRDefault="0095410F" w:rsidP="00A36C7B">
            <w:pPr>
              <w:pStyle w:val="TAH"/>
              <w:spacing w:before="20" w:after="20"/>
              <w:ind w:left="57" w:right="57"/>
              <w:jc w:val="left"/>
            </w:pPr>
            <w:r>
              <w:t>Correction / New Feature</w:t>
            </w:r>
          </w:p>
        </w:tc>
        <w:tc>
          <w:tcPr>
            <w:tcW w:w="538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3BFEA8A" w14:textId="77777777" w:rsidR="0095410F" w:rsidRDefault="0095410F" w:rsidP="00A36C7B">
            <w:pPr>
              <w:pStyle w:val="TAH"/>
              <w:spacing w:before="20" w:after="20"/>
              <w:ind w:left="57" w:right="57"/>
              <w:jc w:val="left"/>
            </w:pPr>
            <w:r>
              <w:t>Technical Arguments</w:t>
            </w:r>
          </w:p>
        </w:tc>
      </w:tr>
      <w:tr w:rsidR="0095410F" w14:paraId="0BA152D8" w14:textId="77777777" w:rsidTr="0095410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81FE407" w14:textId="24D1483F" w:rsidR="0095410F" w:rsidRDefault="00A36C7B" w:rsidP="00A36C7B">
            <w:pPr>
              <w:pStyle w:val="TAC"/>
              <w:spacing w:before="20" w:after="20"/>
              <w:ind w:left="57" w:right="57"/>
              <w:jc w:val="left"/>
              <w:rPr>
                <w:lang w:eastAsia="zh-CN"/>
              </w:rPr>
            </w:pPr>
            <w:r>
              <w:rPr>
                <w:lang w:eastAsia="zh-CN"/>
              </w:rPr>
              <w:t>Lenovo</w:t>
            </w:r>
          </w:p>
        </w:tc>
        <w:tc>
          <w:tcPr>
            <w:tcW w:w="2553" w:type="dxa"/>
            <w:tcBorders>
              <w:top w:val="single" w:sz="4" w:space="0" w:color="auto"/>
              <w:left w:val="single" w:sz="4" w:space="0" w:color="auto"/>
              <w:bottom w:val="single" w:sz="4" w:space="0" w:color="auto"/>
              <w:right w:val="single" w:sz="4" w:space="0" w:color="auto"/>
            </w:tcBorders>
          </w:tcPr>
          <w:p w14:paraId="4A7BA3C1" w14:textId="6F0684FC" w:rsidR="0095410F" w:rsidRDefault="00A36C7B" w:rsidP="00A36C7B">
            <w:pPr>
              <w:pStyle w:val="TAC"/>
              <w:spacing w:before="20" w:after="20"/>
              <w:ind w:left="57" w:right="57"/>
              <w:jc w:val="left"/>
              <w:rPr>
                <w:lang w:eastAsia="zh-CN"/>
              </w:rPr>
            </w:pPr>
            <w:r>
              <w:rPr>
                <w:lang w:eastAsia="zh-CN"/>
              </w:rPr>
              <w:t>New Feature</w:t>
            </w:r>
            <w:r w:rsidR="00735AA4">
              <w:rPr>
                <w:lang w:eastAsia="zh-CN"/>
              </w:rPr>
              <w:t xml:space="preserve"> and no need to support</w:t>
            </w:r>
          </w:p>
        </w:tc>
        <w:tc>
          <w:tcPr>
            <w:tcW w:w="5383" w:type="dxa"/>
            <w:tcBorders>
              <w:top w:val="single" w:sz="4" w:space="0" w:color="auto"/>
              <w:left w:val="single" w:sz="4" w:space="0" w:color="auto"/>
              <w:bottom w:val="single" w:sz="4" w:space="0" w:color="auto"/>
              <w:right w:val="single" w:sz="4" w:space="0" w:color="auto"/>
            </w:tcBorders>
          </w:tcPr>
          <w:p w14:paraId="2C80207B" w14:textId="6A6ADA91" w:rsidR="00A36C7B" w:rsidRDefault="00A36C7B" w:rsidP="00A36C7B">
            <w:pPr>
              <w:pStyle w:val="TAC"/>
              <w:spacing w:before="20" w:after="20"/>
              <w:ind w:left="57" w:right="57"/>
              <w:jc w:val="left"/>
              <w:rPr>
                <w:lang w:eastAsia="zh-CN"/>
              </w:rPr>
            </w:pPr>
            <w:r>
              <w:rPr>
                <w:lang w:eastAsia="zh-CN"/>
              </w:rPr>
              <w:t xml:space="preserve">It is questionable whether there is a </w:t>
            </w:r>
            <w:r w:rsidR="009C26E1">
              <w:rPr>
                <w:lang w:eastAsia="zh-CN"/>
              </w:rPr>
              <w:t xml:space="preserve">real </w:t>
            </w:r>
            <w:r>
              <w:rPr>
                <w:lang w:eastAsia="zh-CN"/>
              </w:rPr>
              <w:t xml:space="preserve">use-case for that feature. Reason: When SA2 specified the stage 2 </w:t>
            </w:r>
            <w:r w:rsidRPr="00A36C7B">
              <w:rPr>
                <w:lang w:eastAsia="zh-CN"/>
              </w:rPr>
              <w:t>to support SRVCC</w:t>
            </w:r>
            <w:r>
              <w:rPr>
                <w:lang w:eastAsia="zh-CN"/>
              </w:rPr>
              <w:t xml:space="preserve"> </w:t>
            </w:r>
            <w:r w:rsidRPr="00A36C7B">
              <w:rPr>
                <w:lang w:eastAsia="zh-CN"/>
              </w:rPr>
              <w:t xml:space="preserve">from NG-RAN to </w:t>
            </w:r>
            <w:r w:rsidR="006E37E5">
              <w:rPr>
                <w:lang w:eastAsia="zh-CN"/>
              </w:rPr>
              <w:t>3G</w:t>
            </w:r>
            <w:r>
              <w:rPr>
                <w:lang w:eastAsia="zh-CN"/>
              </w:rPr>
              <w:t xml:space="preserve">, the addressed scenarios were </w:t>
            </w:r>
            <w:r w:rsidRPr="00A36C7B">
              <w:rPr>
                <w:lang w:eastAsia="zh-CN"/>
              </w:rPr>
              <w:t>(see WID SP-180897</w:t>
            </w:r>
            <w:r w:rsidR="00903331">
              <w:rPr>
                <w:lang w:eastAsia="zh-CN"/>
              </w:rPr>
              <w:t>, SA#81</w:t>
            </w:r>
            <w:r w:rsidRPr="00A36C7B">
              <w:rPr>
                <w:lang w:eastAsia="zh-CN"/>
              </w:rPr>
              <w:t>)</w:t>
            </w:r>
            <w:r>
              <w:rPr>
                <w:lang w:eastAsia="zh-CN"/>
              </w:rPr>
              <w:t>:</w:t>
            </w:r>
          </w:p>
          <w:p w14:paraId="601BA3D0" w14:textId="77777777" w:rsidR="00A36C7B" w:rsidRPr="00A36C7B" w:rsidRDefault="00A36C7B" w:rsidP="00A36C7B">
            <w:pPr>
              <w:pStyle w:val="TAC"/>
              <w:tabs>
                <w:tab w:val="left" w:pos="670"/>
              </w:tabs>
              <w:spacing w:before="20" w:after="20"/>
              <w:ind w:left="57" w:right="57"/>
              <w:jc w:val="left"/>
              <w:rPr>
                <w:u w:val="single"/>
                <w:lang w:eastAsia="zh-CN"/>
              </w:rPr>
            </w:pPr>
            <w:r w:rsidRPr="00A36C7B">
              <w:rPr>
                <w:u w:val="single"/>
                <w:lang w:eastAsia="zh-CN"/>
              </w:rPr>
              <w:t xml:space="preserve">Scenario #1 – Operators with both </w:t>
            </w:r>
            <w:proofErr w:type="spellStart"/>
            <w:r w:rsidRPr="00A36C7B">
              <w:rPr>
                <w:u w:val="single"/>
                <w:lang w:eastAsia="zh-CN"/>
              </w:rPr>
              <w:t>VoNR</w:t>
            </w:r>
            <w:proofErr w:type="spellEnd"/>
            <w:r w:rsidRPr="00A36C7B">
              <w:rPr>
                <w:u w:val="single"/>
                <w:lang w:eastAsia="zh-CN"/>
              </w:rPr>
              <w:t xml:space="preserve"> and VoLTE enabled</w:t>
            </w:r>
          </w:p>
          <w:p w14:paraId="1F68592D" w14:textId="44F26598" w:rsidR="00A36C7B" w:rsidRDefault="00A36C7B" w:rsidP="00A36C7B">
            <w:pPr>
              <w:pStyle w:val="TAC"/>
              <w:numPr>
                <w:ilvl w:val="0"/>
                <w:numId w:val="3"/>
              </w:numPr>
              <w:tabs>
                <w:tab w:val="left" w:pos="670"/>
              </w:tabs>
              <w:spacing w:before="20" w:after="20"/>
              <w:ind w:right="57"/>
              <w:jc w:val="left"/>
              <w:rPr>
                <w:lang w:eastAsia="zh-CN"/>
              </w:rPr>
            </w:pPr>
            <w:r>
              <w:rPr>
                <w:lang w:eastAsia="zh-CN"/>
              </w:rPr>
              <w:t xml:space="preserve">In the initial stage of 5G deployment, the voice service continuity may not be guaranteed if the VoLTE coverage provided by the operators is not (ideal) complete, i.e., there are some “holes” of VoLTE coverage. </w:t>
            </w:r>
          </w:p>
          <w:p w14:paraId="0131DB6F" w14:textId="77777777" w:rsidR="00A36C7B" w:rsidRPr="00A36C7B" w:rsidRDefault="00A36C7B" w:rsidP="00A36C7B">
            <w:pPr>
              <w:pStyle w:val="TAC"/>
              <w:tabs>
                <w:tab w:val="left" w:pos="670"/>
              </w:tabs>
              <w:spacing w:before="20" w:after="20"/>
              <w:ind w:left="57" w:right="57"/>
              <w:jc w:val="left"/>
              <w:rPr>
                <w:u w:val="single"/>
                <w:lang w:eastAsia="zh-CN"/>
              </w:rPr>
            </w:pPr>
            <w:r w:rsidRPr="00A36C7B">
              <w:rPr>
                <w:u w:val="single"/>
                <w:lang w:eastAsia="zh-CN"/>
              </w:rPr>
              <w:t xml:space="preserve">Scenario #2 – Operators with both </w:t>
            </w:r>
            <w:proofErr w:type="spellStart"/>
            <w:r w:rsidRPr="00A36C7B">
              <w:rPr>
                <w:u w:val="single"/>
                <w:lang w:eastAsia="zh-CN"/>
              </w:rPr>
              <w:t>VoNR</w:t>
            </w:r>
            <w:proofErr w:type="spellEnd"/>
            <w:r w:rsidRPr="00A36C7B">
              <w:rPr>
                <w:u w:val="single"/>
                <w:lang w:eastAsia="zh-CN"/>
              </w:rPr>
              <w:t xml:space="preserve"> and LTE enabled, but no VoLTE</w:t>
            </w:r>
          </w:p>
          <w:p w14:paraId="70BBDAC2" w14:textId="52458D82" w:rsidR="00A36C7B" w:rsidRDefault="00A36C7B" w:rsidP="00A36C7B">
            <w:pPr>
              <w:pStyle w:val="TAC"/>
              <w:numPr>
                <w:ilvl w:val="0"/>
                <w:numId w:val="3"/>
              </w:numPr>
              <w:tabs>
                <w:tab w:val="left" w:pos="670"/>
              </w:tabs>
              <w:spacing w:before="20" w:after="20"/>
              <w:ind w:right="57"/>
              <w:jc w:val="left"/>
              <w:rPr>
                <w:lang w:eastAsia="zh-CN"/>
              </w:rPr>
            </w:pPr>
            <w:r>
              <w:rPr>
                <w:lang w:eastAsia="zh-CN"/>
              </w:rPr>
              <w:t xml:space="preserve">Some operators </w:t>
            </w:r>
            <w:proofErr w:type="gramStart"/>
            <w:r>
              <w:rPr>
                <w:lang w:eastAsia="zh-CN"/>
              </w:rPr>
              <w:t>deploys</w:t>
            </w:r>
            <w:proofErr w:type="gramEnd"/>
            <w:r>
              <w:rPr>
                <w:lang w:eastAsia="zh-CN"/>
              </w:rPr>
              <w:t xml:space="preserve"> </w:t>
            </w:r>
            <w:proofErr w:type="spellStart"/>
            <w:r>
              <w:rPr>
                <w:lang w:eastAsia="zh-CN"/>
              </w:rPr>
              <w:t>VoNR</w:t>
            </w:r>
            <w:proofErr w:type="spellEnd"/>
            <w:r>
              <w:rPr>
                <w:lang w:eastAsia="zh-CN"/>
              </w:rPr>
              <w:t xml:space="preserve"> and LTE, but do not launch VoLTE in their 4G network, which means </w:t>
            </w:r>
            <w:proofErr w:type="spellStart"/>
            <w:r>
              <w:rPr>
                <w:lang w:eastAsia="zh-CN"/>
              </w:rPr>
              <w:t>VoNR</w:t>
            </w:r>
            <w:proofErr w:type="spellEnd"/>
            <w:r>
              <w:rPr>
                <w:lang w:eastAsia="zh-CN"/>
              </w:rPr>
              <w:t xml:space="preserve"> will be dropped if the UE moves from 5G coverage to 4G coverage.</w:t>
            </w:r>
          </w:p>
          <w:p w14:paraId="71C42F79" w14:textId="77777777" w:rsidR="00A36C7B" w:rsidRPr="00A36C7B" w:rsidRDefault="00A36C7B" w:rsidP="00A36C7B">
            <w:pPr>
              <w:pStyle w:val="TAC"/>
              <w:tabs>
                <w:tab w:val="left" w:pos="670"/>
              </w:tabs>
              <w:spacing w:before="20" w:after="20"/>
              <w:ind w:left="57" w:right="57"/>
              <w:jc w:val="left"/>
              <w:rPr>
                <w:u w:val="single"/>
                <w:lang w:eastAsia="zh-CN"/>
              </w:rPr>
            </w:pPr>
            <w:r w:rsidRPr="00A36C7B">
              <w:rPr>
                <w:u w:val="single"/>
                <w:lang w:eastAsia="zh-CN"/>
              </w:rPr>
              <w:t>Scenario #3 – Operators with no LTE (nor VoLTE)</w:t>
            </w:r>
          </w:p>
          <w:p w14:paraId="40277C7F" w14:textId="167FEB35" w:rsidR="00A36C7B" w:rsidRDefault="00A36C7B" w:rsidP="00A36C7B">
            <w:pPr>
              <w:pStyle w:val="TAC"/>
              <w:numPr>
                <w:ilvl w:val="0"/>
                <w:numId w:val="3"/>
              </w:numPr>
              <w:tabs>
                <w:tab w:val="left" w:pos="670"/>
              </w:tabs>
              <w:spacing w:before="20" w:after="20"/>
              <w:ind w:right="57"/>
              <w:jc w:val="left"/>
              <w:rPr>
                <w:lang w:eastAsia="zh-CN"/>
              </w:rPr>
            </w:pPr>
            <w:r>
              <w:rPr>
                <w:lang w:eastAsia="zh-CN"/>
              </w:rPr>
              <w:t xml:space="preserve">In some countries, the operators only have 2/3G deployment currently. Deploying 5G system and </w:t>
            </w:r>
            <w:proofErr w:type="spellStart"/>
            <w:r>
              <w:rPr>
                <w:lang w:eastAsia="zh-CN"/>
              </w:rPr>
              <w:t>VoNR</w:t>
            </w:r>
            <w:proofErr w:type="spellEnd"/>
            <w:r>
              <w:rPr>
                <w:lang w:eastAsia="zh-CN"/>
              </w:rPr>
              <w:t xml:space="preserve"> directly would be infeasible for them since the voice continuity cannot be guaranteed. </w:t>
            </w:r>
            <w:proofErr w:type="gramStart"/>
            <w:r>
              <w:rPr>
                <w:lang w:eastAsia="zh-CN"/>
              </w:rPr>
              <w:t>Thus</w:t>
            </w:r>
            <w:proofErr w:type="gramEnd"/>
            <w:r>
              <w:rPr>
                <w:lang w:eastAsia="zh-CN"/>
              </w:rPr>
              <w:t xml:space="preserve"> the voice service continuity from 5G to UTRAN shall be supported for MNOs that are in one of the above scenarios, in order to enable such an MNO to offer a good service to its subscribers.</w:t>
            </w:r>
          </w:p>
          <w:p w14:paraId="5E236430" w14:textId="77777777" w:rsidR="00A36C7B" w:rsidRDefault="00A36C7B" w:rsidP="00A36C7B">
            <w:pPr>
              <w:pStyle w:val="TAC"/>
              <w:spacing w:before="20" w:after="20"/>
              <w:ind w:left="57" w:right="57"/>
              <w:jc w:val="left"/>
              <w:rPr>
                <w:lang w:eastAsia="zh-CN"/>
              </w:rPr>
            </w:pPr>
          </w:p>
          <w:p w14:paraId="0445FA55" w14:textId="6F510C62" w:rsidR="009C26E1" w:rsidRDefault="009C26E1" w:rsidP="00A36C7B">
            <w:pPr>
              <w:pStyle w:val="TAC"/>
              <w:spacing w:before="20" w:after="20"/>
              <w:ind w:left="57" w:right="57"/>
              <w:jc w:val="left"/>
              <w:rPr>
                <w:lang w:eastAsia="zh-CN"/>
              </w:rPr>
            </w:pPr>
            <w:r>
              <w:rPr>
                <w:lang w:eastAsia="zh-CN"/>
              </w:rPr>
              <w:t xml:space="preserve">So, proponents of the CR need to clarify </w:t>
            </w:r>
            <w:r w:rsidR="006E37E5">
              <w:rPr>
                <w:lang w:eastAsia="zh-CN"/>
              </w:rPr>
              <w:t>the practical use-case of SRVCC from LTE/5GC to 3G.</w:t>
            </w:r>
          </w:p>
        </w:tc>
      </w:tr>
      <w:tr w:rsidR="0095410F" w14:paraId="33C72D2C" w14:textId="77777777" w:rsidTr="0095410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6F3D247" w14:textId="4730CBDC" w:rsidR="0095410F" w:rsidRDefault="006270CE" w:rsidP="00A36C7B">
            <w:pPr>
              <w:pStyle w:val="TAC"/>
              <w:spacing w:before="20" w:after="20"/>
              <w:ind w:left="57" w:right="57"/>
              <w:jc w:val="left"/>
              <w:rPr>
                <w:lang w:eastAsia="zh-CN"/>
              </w:rPr>
            </w:pPr>
            <w:r w:rsidRPr="006270CE">
              <w:rPr>
                <w:lang w:eastAsia="zh-CN"/>
              </w:rPr>
              <w:t>Huawei, HiSilicon</w:t>
            </w:r>
          </w:p>
        </w:tc>
        <w:tc>
          <w:tcPr>
            <w:tcW w:w="2553" w:type="dxa"/>
            <w:tcBorders>
              <w:top w:val="single" w:sz="4" w:space="0" w:color="auto"/>
              <w:left w:val="single" w:sz="4" w:space="0" w:color="auto"/>
              <w:bottom w:val="single" w:sz="4" w:space="0" w:color="auto"/>
              <w:right w:val="single" w:sz="4" w:space="0" w:color="auto"/>
            </w:tcBorders>
          </w:tcPr>
          <w:p w14:paraId="12D6D546" w14:textId="339AD95F" w:rsidR="0095410F" w:rsidRPr="006270CE" w:rsidRDefault="006270CE" w:rsidP="00A36C7B">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ot a correction and shall not be agreed</w:t>
            </w:r>
          </w:p>
        </w:tc>
        <w:tc>
          <w:tcPr>
            <w:tcW w:w="5383" w:type="dxa"/>
            <w:tcBorders>
              <w:top w:val="single" w:sz="4" w:space="0" w:color="auto"/>
              <w:left w:val="single" w:sz="4" w:space="0" w:color="auto"/>
              <w:bottom w:val="single" w:sz="4" w:space="0" w:color="auto"/>
              <w:right w:val="single" w:sz="4" w:space="0" w:color="auto"/>
            </w:tcBorders>
          </w:tcPr>
          <w:p w14:paraId="56C08BFC" w14:textId="188F92FB" w:rsidR="0095410F" w:rsidRPr="006270CE" w:rsidRDefault="006270CE" w:rsidP="00A36C7B">
            <w:pPr>
              <w:pStyle w:val="TAC"/>
              <w:spacing w:before="20" w:after="20"/>
              <w:ind w:left="57" w:right="57"/>
              <w:jc w:val="left"/>
              <w:rPr>
                <w:rFonts w:eastAsia="SimSun"/>
                <w:lang w:eastAsia="zh-CN"/>
              </w:rPr>
            </w:pPr>
            <w:r>
              <w:rPr>
                <w:rFonts w:eastAsia="SimSun"/>
                <w:lang w:eastAsia="zh-CN"/>
              </w:rPr>
              <w:t>Similar comment as Lenovo, in addition the WI in RAN also indicates the impacted work is only for NR side. We did not see reasons to add this as a correction.</w:t>
            </w:r>
          </w:p>
        </w:tc>
      </w:tr>
      <w:tr w:rsidR="0095410F" w14:paraId="54EDA30C" w14:textId="77777777" w:rsidTr="0095410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B1CB6AA" w14:textId="448DDEEB" w:rsidR="0095410F" w:rsidRDefault="006530D3" w:rsidP="00A36C7B">
            <w:pPr>
              <w:pStyle w:val="TAC"/>
              <w:spacing w:before="20" w:after="20"/>
              <w:ind w:left="57" w:right="57"/>
              <w:jc w:val="left"/>
              <w:rPr>
                <w:lang w:eastAsia="ja-JP"/>
              </w:rPr>
            </w:pPr>
            <w:r>
              <w:rPr>
                <w:rFonts w:hint="eastAsia"/>
                <w:lang w:eastAsia="ja-JP"/>
              </w:rPr>
              <w:t>Q</w:t>
            </w:r>
            <w:r>
              <w:rPr>
                <w:lang w:eastAsia="ja-JP"/>
              </w:rPr>
              <w:t>ualcomm Incorporated</w:t>
            </w:r>
          </w:p>
        </w:tc>
        <w:tc>
          <w:tcPr>
            <w:tcW w:w="2553" w:type="dxa"/>
            <w:tcBorders>
              <w:top w:val="single" w:sz="4" w:space="0" w:color="auto"/>
              <w:left w:val="single" w:sz="4" w:space="0" w:color="auto"/>
              <w:bottom w:val="single" w:sz="4" w:space="0" w:color="auto"/>
              <w:right w:val="single" w:sz="4" w:space="0" w:color="auto"/>
            </w:tcBorders>
          </w:tcPr>
          <w:p w14:paraId="1798951E" w14:textId="4AF75690" w:rsidR="0095410F" w:rsidRDefault="006530D3" w:rsidP="00A36C7B">
            <w:pPr>
              <w:pStyle w:val="TAC"/>
              <w:spacing w:before="20" w:after="20"/>
              <w:ind w:left="57" w:right="57"/>
              <w:jc w:val="left"/>
              <w:rPr>
                <w:lang w:eastAsia="ja-JP"/>
              </w:rPr>
            </w:pPr>
            <w:r>
              <w:rPr>
                <w:rFonts w:hint="eastAsia"/>
                <w:lang w:eastAsia="ja-JP"/>
              </w:rPr>
              <w:t>N</w:t>
            </w:r>
            <w:r>
              <w:rPr>
                <w:lang w:eastAsia="ja-JP"/>
              </w:rPr>
              <w:t>ew feature</w:t>
            </w:r>
          </w:p>
        </w:tc>
        <w:tc>
          <w:tcPr>
            <w:tcW w:w="5383" w:type="dxa"/>
            <w:tcBorders>
              <w:top w:val="single" w:sz="4" w:space="0" w:color="auto"/>
              <w:left w:val="single" w:sz="4" w:space="0" w:color="auto"/>
              <w:bottom w:val="single" w:sz="4" w:space="0" w:color="auto"/>
              <w:right w:val="single" w:sz="4" w:space="0" w:color="auto"/>
            </w:tcBorders>
          </w:tcPr>
          <w:p w14:paraId="539D4F07" w14:textId="7946E715" w:rsidR="0095410F" w:rsidRDefault="006530D3" w:rsidP="00A36C7B">
            <w:pPr>
              <w:pStyle w:val="TAC"/>
              <w:spacing w:before="20" w:after="20"/>
              <w:ind w:left="57" w:right="57"/>
              <w:jc w:val="left"/>
              <w:rPr>
                <w:lang w:eastAsia="ja-JP"/>
              </w:rPr>
            </w:pPr>
            <w:r>
              <w:rPr>
                <w:rFonts w:hint="eastAsia"/>
                <w:lang w:eastAsia="ja-JP"/>
              </w:rPr>
              <w:t>(</w:t>
            </w:r>
            <w:r>
              <w:rPr>
                <w:lang w:eastAsia="ja-JP"/>
              </w:rPr>
              <w:t xml:space="preserve">Note that we changed our </w:t>
            </w:r>
            <w:proofErr w:type="gramStart"/>
            <w:r>
              <w:rPr>
                <w:lang w:eastAsia="ja-JP"/>
              </w:rPr>
              <w:t>position, because</w:t>
            </w:r>
            <w:proofErr w:type="gramEnd"/>
            <w:r>
              <w:rPr>
                <w:lang w:eastAsia="ja-JP"/>
              </w:rPr>
              <w:t xml:space="preserve"> I had misunderstood the intention of the CR originally).</w:t>
            </w:r>
          </w:p>
        </w:tc>
      </w:tr>
      <w:tr w:rsidR="0095410F" w14:paraId="73517C4E" w14:textId="77777777" w:rsidTr="0095410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B94E597" w14:textId="027129F3" w:rsidR="0095410F" w:rsidRDefault="00D32C39" w:rsidP="00A36C7B">
            <w:pPr>
              <w:pStyle w:val="TAC"/>
              <w:spacing w:before="20" w:after="20"/>
              <w:ind w:left="57" w:right="57"/>
              <w:jc w:val="left"/>
              <w:rPr>
                <w:lang w:eastAsia="zh-CN"/>
              </w:rPr>
            </w:pPr>
            <w:r>
              <w:rPr>
                <w:lang w:eastAsia="zh-CN"/>
              </w:rPr>
              <w:t>Apple</w:t>
            </w:r>
          </w:p>
        </w:tc>
        <w:tc>
          <w:tcPr>
            <w:tcW w:w="2553" w:type="dxa"/>
            <w:tcBorders>
              <w:top w:val="single" w:sz="4" w:space="0" w:color="auto"/>
              <w:left w:val="single" w:sz="4" w:space="0" w:color="auto"/>
              <w:bottom w:val="single" w:sz="4" w:space="0" w:color="auto"/>
              <w:right w:val="single" w:sz="4" w:space="0" w:color="auto"/>
            </w:tcBorders>
          </w:tcPr>
          <w:p w14:paraId="5A38B0B7" w14:textId="103022F1" w:rsidR="0095410F" w:rsidRDefault="00D32C39" w:rsidP="00A36C7B">
            <w:pPr>
              <w:pStyle w:val="TAC"/>
              <w:spacing w:before="20" w:after="20"/>
              <w:ind w:left="57" w:right="57"/>
              <w:jc w:val="left"/>
              <w:rPr>
                <w:lang w:eastAsia="zh-CN"/>
              </w:rPr>
            </w:pPr>
            <w:r>
              <w:rPr>
                <w:lang w:eastAsia="zh-CN"/>
              </w:rPr>
              <w:t xml:space="preserve">New </w:t>
            </w:r>
            <w:r w:rsidR="00081478">
              <w:rPr>
                <w:lang w:eastAsia="zh-CN"/>
              </w:rPr>
              <w:t>F</w:t>
            </w:r>
            <w:r>
              <w:rPr>
                <w:lang w:eastAsia="zh-CN"/>
              </w:rPr>
              <w:t>eature</w:t>
            </w:r>
          </w:p>
        </w:tc>
        <w:tc>
          <w:tcPr>
            <w:tcW w:w="5383" w:type="dxa"/>
            <w:tcBorders>
              <w:top w:val="single" w:sz="4" w:space="0" w:color="auto"/>
              <w:left w:val="single" w:sz="4" w:space="0" w:color="auto"/>
              <w:bottom w:val="single" w:sz="4" w:space="0" w:color="auto"/>
              <w:right w:val="single" w:sz="4" w:space="0" w:color="auto"/>
            </w:tcBorders>
          </w:tcPr>
          <w:p w14:paraId="4BE034AC" w14:textId="12F6F7A5" w:rsidR="0095410F" w:rsidRDefault="006D3BF8" w:rsidP="00A36C7B">
            <w:pPr>
              <w:pStyle w:val="TAC"/>
              <w:spacing w:before="20" w:after="20"/>
              <w:ind w:left="57" w:right="57"/>
              <w:jc w:val="left"/>
              <w:rPr>
                <w:lang w:eastAsia="zh-CN"/>
              </w:rPr>
            </w:pPr>
            <w:r>
              <w:rPr>
                <w:lang w:eastAsia="zh-CN"/>
              </w:rPr>
              <w:t>We do not support this change.</w:t>
            </w:r>
          </w:p>
        </w:tc>
      </w:tr>
      <w:tr w:rsidR="000F0457" w14:paraId="370B20DE" w14:textId="77777777" w:rsidTr="0095410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81AA3AA" w14:textId="1A06415A" w:rsidR="000F0457" w:rsidRDefault="000F0457" w:rsidP="000F0457">
            <w:pPr>
              <w:pStyle w:val="TAC"/>
              <w:spacing w:before="20" w:after="20"/>
              <w:ind w:left="57" w:right="57"/>
              <w:jc w:val="left"/>
              <w:rPr>
                <w:lang w:eastAsia="zh-CN"/>
              </w:rPr>
            </w:pPr>
            <w:r>
              <w:rPr>
                <w:lang w:eastAsia="zh-CN"/>
              </w:rPr>
              <w:t>Ericsson</w:t>
            </w:r>
          </w:p>
        </w:tc>
        <w:tc>
          <w:tcPr>
            <w:tcW w:w="2553" w:type="dxa"/>
            <w:tcBorders>
              <w:top w:val="single" w:sz="4" w:space="0" w:color="auto"/>
              <w:left w:val="single" w:sz="4" w:space="0" w:color="auto"/>
              <w:bottom w:val="single" w:sz="4" w:space="0" w:color="auto"/>
              <w:right w:val="single" w:sz="4" w:space="0" w:color="auto"/>
            </w:tcBorders>
          </w:tcPr>
          <w:p w14:paraId="510576D1" w14:textId="7D05D569" w:rsidR="000F0457" w:rsidRDefault="000F0457" w:rsidP="000F0457">
            <w:pPr>
              <w:pStyle w:val="TAC"/>
              <w:spacing w:before="20" w:after="20"/>
              <w:ind w:left="57" w:right="57"/>
              <w:jc w:val="left"/>
              <w:rPr>
                <w:lang w:eastAsia="zh-CN"/>
              </w:rPr>
            </w:pPr>
            <w:r>
              <w:rPr>
                <w:lang w:eastAsia="zh-CN"/>
              </w:rPr>
              <w:t>Correction</w:t>
            </w:r>
          </w:p>
        </w:tc>
        <w:tc>
          <w:tcPr>
            <w:tcW w:w="5383" w:type="dxa"/>
            <w:tcBorders>
              <w:top w:val="single" w:sz="4" w:space="0" w:color="auto"/>
              <w:left w:val="single" w:sz="4" w:space="0" w:color="auto"/>
              <w:bottom w:val="single" w:sz="4" w:space="0" w:color="auto"/>
              <w:right w:val="single" w:sz="4" w:space="0" w:color="auto"/>
            </w:tcBorders>
          </w:tcPr>
          <w:p w14:paraId="59AC0365" w14:textId="63D9146E" w:rsidR="000F0457" w:rsidRDefault="000F0457" w:rsidP="000F0457">
            <w:pPr>
              <w:pStyle w:val="TAC"/>
              <w:spacing w:before="20" w:after="20"/>
              <w:ind w:left="57" w:right="57"/>
              <w:jc w:val="left"/>
              <w:rPr>
                <w:lang w:eastAsia="zh-CN"/>
              </w:rPr>
            </w:pPr>
            <w:r>
              <w:rPr>
                <w:lang w:eastAsia="zh-CN"/>
              </w:rPr>
              <w:t xml:space="preserve">Proponent. If stage 2 is not corrected, stage 3 needs to be corrected as the case is currently supported in 36.331. We uploaded a draft CR on 36.331 in the same folder showing what would need to be corrected in 36.331 if the stage 2 CR is not agreed. The stage 2 CR would need to be slightly </w:t>
            </w:r>
            <w:proofErr w:type="gramStart"/>
            <w:r>
              <w:rPr>
                <w:lang w:eastAsia="zh-CN"/>
              </w:rPr>
              <w:t>updated, if</w:t>
            </w:r>
            <w:proofErr w:type="gramEnd"/>
            <w:r>
              <w:rPr>
                <w:lang w:eastAsia="zh-CN"/>
              </w:rPr>
              <w:t xml:space="preserve"> a stage 2 correction is preferred. </w:t>
            </w:r>
          </w:p>
        </w:tc>
      </w:tr>
      <w:tr w:rsidR="000F0457" w14:paraId="1610B86A" w14:textId="77777777" w:rsidTr="0095410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0F8C30F" w14:textId="19F1A065" w:rsidR="000F0457" w:rsidRDefault="000F0457" w:rsidP="000F0457">
            <w:pPr>
              <w:pStyle w:val="TAC"/>
              <w:spacing w:before="20" w:after="20"/>
              <w:ind w:left="57" w:right="57"/>
              <w:jc w:val="left"/>
              <w:rPr>
                <w:lang w:eastAsia="zh-CN"/>
              </w:rPr>
            </w:pPr>
            <w:r>
              <w:rPr>
                <w:lang w:eastAsia="zh-CN"/>
              </w:rPr>
              <w:t>Intel</w:t>
            </w:r>
          </w:p>
        </w:tc>
        <w:tc>
          <w:tcPr>
            <w:tcW w:w="2553" w:type="dxa"/>
            <w:tcBorders>
              <w:top w:val="single" w:sz="4" w:space="0" w:color="auto"/>
              <w:left w:val="single" w:sz="4" w:space="0" w:color="auto"/>
              <w:bottom w:val="single" w:sz="4" w:space="0" w:color="auto"/>
              <w:right w:val="single" w:sz="4" w:space="0" w:color="auto"/>
            </w:tcBorders>
          </w:tcPr>
          <w:p w14:paraId="225FEB32" w14:textId="65A313C3" w:rsidR="000F0457" w:rsidRDefault="000F0457" w:rsidP="000F0457">
            <w:pPr>
              <w:pStyle w:val="TAC"/>
              <w:spacing w:before="20" w:after="20"/>
              <w:ind w:left="57" w:right="57"/>
              <w:jc w:val="left"/>
              <w:rPr>
                <w:lang w:eastAsia="zh-CN"/>
              </w:rPr>
            </w:pPr>
            <w:r>
              <w:rPr>
                <w:lang w:eastAsia="zh-CN"/>
              </w:rPr>
              <w:t>New feature</w:t>
            </w:r>
          </w:p>
        </w:tc>
        <w:tc>
          <w:tcPr>
            <w:tcW w:w="5383" w:type="dxa"/>
            <w:tcBorders>
              <w:top w:val="single" w:sz="4" w:space="0" w:color="auto"/>
              <w:left w:val="single" w:sz="4" w:space="0" w:color="auto"/>
              <w:bottom w:val="single" w:sz="4" w:space="0" w:color="auto"/>
              <w:right w:val="single" w:sz="4" w:space="0" w:color="auto"/>
            </w:tcBorders>
          </w:tcPr>
          <w:p w14:paraId="54CEA159" w14:textId="77777777" w:rsidR="000F0457" w:rsidRDefault="000F0457" w:rsidP="000F0457">
            <w:pPr>
              <w:pStyle w:val="TAC"/>
              <w:spacing w:before="20" w:after="20"/>
              <w:ind w:left="57" w:right="57"/>
              <w:jc w:val="left"/>
              <w:rPr>
                <w:lang w:eastAsia="zh-CN"/>
              </w:rPr>
            </w:pPr>
          </w:p>
        </w:tc>
      </w:tr>
      <w:tr w:rsidR="000F0457" w14:paraId="175C94F9" w14:textId="77777777" w:rsidTr="0095410F">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A7F6F43" w14:textId="77777777" w:rsidR="000F0457" w:rsidRDefault="000F0457" w:rsidP="000F0457">
            <w:pPr>
              <w:pStyle w:val="TAC"/>
              <w:spacing w:before="20" w:after="20"/>
              <w:ind w:left="57" w:right="57"/>
              <w:jc w:val="left"/>
              <w:rPr>
                <w:rFonts w:eastAsia="SimSun"/>
                <w:lang w:eastAsia="zh-CN"/>
              </w:rPr>
            </w:pPr>
          </w:p>
        </w:tc>
        <w:tc>
          <w:tcPr>
            <w:tcW w:w="2553" w:type="dxa"/>
            <w:tcBorders>
              <w:top w:val="single" w:sz="4" w:space="0" w:color="auto"/>
              <w:left w:val="single" w:sz="4" w:space="0" w:color="auto"/>
              <w:bottom w:val="single" w:sz="4" w:space="0" w:color="auto"/>
              <w:right w:val="single" w:sz="4" w:space="0" w:color="auto"/>
            </w:tcBorders>
          </w:tcPr>
          <w:p w14:paraId="25DC0C06" w14:textId="77777777" w:rsidR="000F0457" w:rsidRDefault="000F0457" w:rsidP="000F0457">
            <w:pPr>
              <w:pStyle w:val="TAC"/>
              <w:spacing w:before="20" w:after="20"/>
              <w:ind w:left="57" w:right="57"/>
              <w:jc w:val="left"/>
              <w:rPr>
                <w:rFonts w:eastAsia="SimSun"/>
                <w:lang w:eastAsia="zh-CN"/>
              </w:rPr>
            </w:pPr>
          </w:p>
        </w:tc>
        <w:tc>
          <w:tcPr>
            <w:tcW w:w="5383" w:type="dxa"/>
            <w:tcBorders>
              <w:top w:val="single" w:sz="4" w:space="0" w:color="auto"/>
              <w:left w:val="single" w:sz="4" w:space="0" w:color="auto"/>
              <w:bottom w:val="single" w:sz="4" w:space="0" w:color="auto"/>
              <w:right w:val="single" w:sz="4" w:space="0" w:color="auto"/>
            </w:tcBorders>
          </w:tcPr>
          <w:p w14:paraId="05C5FBE1" w14:textId="77777777" w:rsidR="000F0457" w:rsidRDefault="000F0457" w:rsidP="000F0457">
            <w:pPr>
              <w:pStyle w:val="TAC"/>
              <w:spacing w:before="20" w:after="20"/>
              <w:ind w:left="57" w:right="57"/>
              <w:jc w:val="left"/>
              <w:rPr>
                <w:rFonts w:eastAsia="SimSun"/>
                <w:lang w:eastAsia="zh-CN"/>
              </w:rPr>
            </w:pPr>
          </w:p>
        </w:tc>
      </w:tr>
    </w:tbl>
    <w:p w14:paraId="55CBCAB4" w14:textId="77777777" w:rsidR="0095410F" w:rsidRDefault="0095410F" w:rsidP="0095410F"/>
    <w:p w14:paraId="062C48B7" w14:textId="2F714F4F" w:rsidR="0095410F" w:rsidRDefault="0095410F" w:rsidP="0095410F">
      <w:r>
        <w:rPr>
          <w:b/>
          <w:bCs/>
        </w:rPr>
        <w:t>Summary 11</w:t>
      </w:r>
      <w:r>
        <w:t xml:space="preserve">: </w:t>
      </w:r>
      <w:r w:rsidR="00D22B83">
        <w:t>Majority of companies</w:t>
      </w:r>
      <w:r w:rsidR="00D259A1">
        <w:t xml:space="preserve"> having expressed an opinion believe this is not just a simple correction</w:t>
      </w:r>
      <w:r>
        <w:t>.</w:t>
      </w:r>
      <w:r w:rsidR="003E1BE0">
        <w:t xml:space="preserve"> Although a CR against 36.331 was also proposed as an alternative, it was not agreed either.</w:t>
      </w:r>
    </w:p>
    <w:p w14:paraId="6BEE487A" w14:textId="4EBAA6B4" w:rsidR="0095410F" w:rsidRDefault="0095410F" w:rsidP="0095410F">
      <w:r>
        <w:rPr>
          <w:b/>
          <w:bCs/>
        </w:rPr>
        <w:t>Proposal 11</w:t>
      </w:r>
      <w:r>
        <w:t xml:space="preserve">: </w:t>
      </w:r>
      <w:hyperlink r:id="rId60" w:history="1">
        <w:r w:rsidR="00F121AD">
          <w:rPr>
            <w:rStyle w:val="Hyperlink"/>
          </w:rPr>
          <w:t>R2-2105892</w:t>
        </w:r>
      </w:hyperlink>
      <w:r w:rsidR="00D259A1">
        <w:t xml:space="preserve"> is not agreed</w:t>
      </w:r>
      <w:r>
        <w:t>.</w:t>
      </w:r>
    </w:p>
    <w:p w14:paraId="74E1EFFE" w14:textId="77777777" w:rsidR="0095410F" w:rsidRDefault="0095410F" w:rsidP="0095410F"/>
    <w:p w14:paraId="38BD9863" w14:textId="0CBDFD4F" w:rsidR="00CD036A" w:rsidRDefault="002B43FD" w:rsidP="00D259A1">
      <w:pPr>
        <w:pStyle w:val="Heading1"/>
      </w:pPr>
      <w:r>
        <w:t>5</w:t>
      </w:r>
      <w:r>
        <w:tab/>
        <w:t>Conclusion</w:t>
      </w:r>
    </w:p>
    <w:p w14:paraId="7518AF65" w14:textId="77777777" w:rsidR="00207748" w:rsidRDefault="00207748" w:rsidP="00207748">
      <w:r>
        <w:t>The proposals from this email discussion are:</w:t>
      </w:r>
    </w:p>
    <w:p w14:paraId="1D184BE9" w14:textId="5AC58D40" w:rsidR="00CF0EC4" w:rsidRDefault="00CF0EC4" w:rsidP="00CF0EC4">
      <w:r>
        <w:rPr>
          <w:b/>
          <w:bCs/>
        </w:rPr>
        <w:t>Proposal 1</w:t>
      </w:r>
      <w:r>
        <w:t xml:space="preserve">: The IPA CRs </w:t>
      </w:r>
      <w:hyperlink r:id="rId61" w:history="1">
        <w:r w:rsidR="00F121AD">
          <w:rPr>
            <w:rStyle w:val="Hyperlink"/>
          </w:rPr>
          <w:t>R2-2105474</w:t>
        </w:r>
      </w:hyperlink>
      <w:r>
        <w:t xml:space="preserve">, </w:t>
      </w:r>
      <w:hyperlink r:id="rId62" w:history="1">
        <w:r w:rsidR="00F121AD">
          <w:rPr>
            <w:rStyle w:val="Hyperlink"/>
          </w:rPr>
          <w:t>R2-2105859</w:t>
        </w:r>
      </w:hyperlink>
      <w:r>
        <w:t xml:space="preserve">, </w:t>
      </w:r>
      <w:hyperlink r:id="rId63" w:history="1">
        <w:r w:rsidR="00F121AD">
          <w:rPr>
            <w:rStyle w:val="Hyperlink"/>
          </w:rPr>
          <w:t>R2-2105905</w:t>
        </w:r>
      </w:hyperlink>
      <w:r>
        <w:t xml:space="preserve">, </w:t>
      </w:r>
      <w:hyperlink r:id="rId64" w:history="1">
        <w:r w:rsidR="00F121AD">
          <w:rPr>
            <w:rStyle w:val="Hyperlink"/>
          </w:rPr>
          <w:t>R2-2106389</w:t>
        </w:r>
      </w:hyperlink>
      <w:r>
        <w:t xml:space="preserve"> and </w:t>
      </w:r>
      <w:hyperlink r:id="rId65" w:history="1">
        <w:r w:rsidR="00F121AD">
          <w:rPr>
            <w:rStyle w:val="Hyperlink"/>
          </w:rPr>
          <w:t>R2-2106459</w:t>
        </w:r>
      </w:hyperlink>
      <w:r>
        <w:t xml:space="preserve"> are agreed.</w:t>
      </w:r>
    </w:p>
    <w:p w14:paraId="0E499E4A" w14:textId="77777777" w:rsidR="00325A55" w:rsidRDefault="00325A55" w:rsidP="00325A55">
      <w:r>
        <w:rPr>
          <w:b/>
          <w:bCs/>
        </w:rPr>
        <w:t>Proposal 2</w:t>
      </w:r>
      <w:r>
        <w:t>: Small Stage 2 corrections are gathered in a rapporteur CR.</w:t>
      </w:r>
    </w:p>
    <w:p w14:paraId="71756554" w14:textId="748DABAD" w:rsidR="00325A55" w:rsidRDefault="00325A55" w:rsidP="00325A55">
      <w:r>
        <w:rPr>
          <w:b/>
          <w:bCs/>
        </w:rPr>
        <w:t>Proposal 3</w:t>
      </w:r>
      <w:r>
        <w:t xml:space="preserve">: </w:t>
      </w:r>
      <w:hyperlink r:id="rId66" w:history="1">
        <w:r w:rsidR="00F121AD">
          <w:rPr>
            <w:rStyle w:val="Hyperlink"/>
          </w:rPr>
          <w:t>R2-2105267</w:t>
        </w:r>
      </w:hyperlink>
      <w:r>
        <w:t xml:space="preserve"> is considered as baseline, but “</w:t>
      </w:r>
      <w:r w:rsidRPr="00DB1B42">
        <w:t>UE Inactive AS context</w:t>
      </w:r>
      <w:r>
        <w:t>” is used.</w:t>
      </w:r>
    </w:p>
    <w:p w14:paraId="594788AE" w14:textId="77777777" w:rsidR="00325A55" w:rsidRDefault="00325A55" w:rsidP="00325A55">
      <w:r>
        <w:rPr>
          <w:b/>
          <w:bCs/>
        </w:rPr>
        <w:t>Proposal 4</w:t>
      </w:r>
      <w:r>
        <w:t>: use “</w:t>
      </w:r>
      <w:r>
        <w:rPr>
          <w:lang w:eastAsia="zh-CN"/>
        </w:rPr>
        <w:t>operation with shared spectrum channel access</w:t>
      </w:r>
      <w:r>
        <w:t>”.</w:t>
      </w:r>
    </w:p>
    <w:p w14:paraId="200104C0" w14:textId="2DDA3E8B" w:rsidR="00325A55" w:rsidRDefault="00325A55" w:rsidP="00325A55">
      <w:r>
        <w:rPr>
          <w:b/>
          <w:bCs/>
        </w:rPr>
        <w:t>Proposal 5</w:t>
      </w:r>
      <w:r>
        <w:t xml:space="preserve">: Incorporate the changes from </w:t>
      </w:r>
      <w:hyperlink r:id="rId67" w:history="1">
        <w:r w:rsidR="00F121AD">
          <w:rPr>
            <w:rStyle w:val="Hyperlink"/>
          </w:rPr>
          <w:t>R2-2105955</w:t>
        </w:r>
      </w:hyperlink>
      <w:r>
        <w:t xml:space="preserve"> into the Rapporteur CR.</w:t>
      </w:r>
    </w:p>
    <w:p w14:paraId="00749DDF" w14:textId="01345F4C" w:rsidR="00325A55" w:rsidRDefault="00325A55" w:rsidP="00325A55">
      <w:r>
        <w:rPr>
          <w:b/>
          <w:bCs/>
        </w:rPr>
        <w:t>Proposal 6</w:t>
      </w:r>
      <w:r>
        <w:t xml:space="preserve">: Incorporate the changes from </w:t>
      </w:r>
      <w:hyperlink r:id="rId68" w:history="1">
        <w:r w:rsidR="00F121AD">
          <w:rPr>
            <w:rStyle w:val="Hyperlink"/>
          </w:rPr>
          <w:t>R2-2105187</w:t>
        </w:r>
      </w:hyperlink>
      <w:r>
        <w:t xml:space="preserve"> into the Rapporteur CR.</w:t>
      </w:r>
    </w:p>
    <w:p w14:paraId="6ACC8C92" w14:textId="3EBEE886" w:rsidR="00325A55" w:rsidRDefault="00325A55" w:rsidP="00325A55">
      <w:r>
        <w:rPr>
          <w:b/>
          <w:bCs/>
        </w:rPr>
        <w:t>Proposal 7</w:t>
      </w:r>
      <w:r>
        <w:t>: Incorporate the 1</w:t>
      </w:r>
      <w:r w:rsidRPr="001C37C6">
        <w:rPr>
          <w:vertAlign w:val="superscript"/>
        </w:rPr>
        <w:t>st</w:t>
      </w:r>
      <w:r>
        <w:t xml:space="preserve"> change from </w:t>
      </w:r>
      <w:hyperlink r:id="rId69" w:history="1">
        <w:r w:rsidR="00F121AD">
          <w:rPr>
            <w:rStyle w:val="Hyperlink"/>
          </w:rPr>
          <w:t>R2-2105356</w:t>
        </w:r>
      </w:hyperlink>
      <w:r>
        <w:t xml:space="preserve"> into the Rapporteur CR.</w:t>
      </w:r>
    </w:p>
    <w:p w14:paraId="61D9C1A1" w14:textId="77777777" w:rsidR="00C711CC" w:rsidRDefault="00C711CC" w:rsidP="00C711CC">
      <w:r>
        <w:rPr>
          <w:b/>
          <w:bCs/>
        </w:rPr>
        <w:t>Proposal 8</w:t>
      </w:r>
      <w:r>
        <w:t>: In Phase 2, clarify the scope of the work and whether this can be considered as simple Rel-16 correction.</w:t>
      </w:r>
    </w:p>
    <w:p w14:paraId="0E1957AA" w14:textId="1B0B1081" w:rsidR="00C711CC" w:rsidRDefault="00C711CC" w:rsidP="00C711CC">
      <w:r>
        <w:rPr>
          <w:b/>
          <w:bCs/>
        </w:rPr>
        <w:t>Proposal 9</w:t>
      </w:r>
      <w:r>
        <w:t xml:space="preserve">: </w:t>
      </w:r>
      <w:hyperlink r:id="rId70" w:history="1">
        <w:r w:rsidR="00F121AD">
          <w:rPr>
            <w:rStyle w:val="Hyperlink"/>
          </w:rPr>
          <w:t>R2-2106176</w:t>
        </w:r>
      </w:hyperlink>
      <w:r>
        <w:t xml:space="preserve"> is not agreed.</w:t>
      </w:r>
    </w:p>
    <w:p w14:paraId="1E004BC4" w14:textId="2D57E489" w:rsidR="00AA2218" w:rsidRDefault="00AA2218" w:rsidP="00AA2218">
      <w:r>
        <w:rPr>
          <w:b/>
          <w:bCs/>
        </w:rPr>
        <w:t>Proposal 10</w:t>
      </w:r>
      <w:r>
        <w:t>: Use “</w:t>
      </w:r>
      <w:r w:rsidRPr="00A446B4">
        <w:rPr>
          <w:lang w:eastAsia="zh-CN"/>
        </w:rPr>
        <w:t>Channel Occupancy Time</w:t>
      </w:r>
      <w:r>
        <w:t xml:space="preserve">” and agree the CR </w:t>
      </w:r>
      <w:hyperlink r:id="rId71" w:history="1">
        <w:r w:rsidR="00F121AD">
          <w:rPr>
            <w:rStyle w:val="Hyperlink"/>
          </w:rPr>
          <w:t>R2-2106655</w:t>
        </w:r>
      </w:hyperlink>
      <w:r>
        <w:t>.</w:t>
      </w:r>
    </w:p>
    <w:p w14:paraId="47BE593D" w14:textId="65C550EF" w:rsidR="00AA2218" w:rsidRDefault="00AA2218" w:rsidP="00AA2218">
      <w:r>
        <w:rPr>
          <w:b/>
          <w:bCs/>
        </w:rPr>
        <w:t>Proposal 11</w:t>
      </w:r>
      <w:r>
        <w:t xml:space="preserve">: </w:t>
      </w:r>
      <w:hyperlink r:id="rId72" w:history="1">
        <w:r w:rsidR="00F121AD">
          <w:rPr>
            <w:rStyle w:val="Hyperlink"/>
          </w:rPr>
          <w:t>R2-2105892</w:t>
        </w:r>
      </w:hyperlink>
      <w:r>
        <w:t xml:space="preserve"> is not agreed.</w:t>
      </w:r>
    </w:p>
    <w:p w14:paraId="6FAB8801" w14:textId="7B6D2F5E" w:rsidR="00D259A1" w:rsidRDefault="00D259A1" w:rsidP="00207748"/>
    <w:p w14:paraId="0D6BC16A" w14:textId="6981DF7F" w:rsidR="00472F1E" w:rsidRDefault="00472F1E" w:rsidP="00472F1E">
      <w:pPr>
        <w:rPr>
          <w:lang w:val="en-US"/>
        </w:rPr>
      </w:pPr>
      <w:r>
        <w:rPr>
          <w:lang w:val="en-US"/>
        </w:rPr>
        <w:t>Suggested corresponding meeting minutes:</w:t>
      </w:r>
    </w:p>
    <w:p w14:paraId="26BF2143" w14:textId="38BEA29D" w:rsidR="00472F1E" w:rsidRDefault="00472F1E" w:rsidP="00207748"/>
    <w:p w14:paraId="15286C5A" w14:textId="77777777" w:rsidR="00F87956" w:rsidRPr="000D255B" w:rsidRDefault="00F87956" w:rsidP="00F87956">
      <w:pPr>
        <w:pStyle w:val="Heading3"/>
      </w:pPr>
      <w:r w:rsidRPr="000D255B">
        <w:t>6.1.2</w:t>
      </w:r>
      <w:r w:rsidRPr="000D255B">
        <w:tab/>
        <w:t>Stage 2 corrections</w:t>
      </w:r>
    </w:p>
    <w:p w14:paraId="4AD16E1E" w14:textId="77777777" w:rsidR="00F87956" w:rsidRDefault="00F87956" w:rsidP="00F87956">
      <w:pPr>
        <w:pStyle w:val="Comments"/>
      </w:pPr>
      <w:r w:rsidRPr="000D255B">
        <w:t>You should discuss your stage 2 CRs with the specification rapporteurs before submission.</w:t>
      </w:r>
    </w:p>
    <w:p w14:paraId="5F7A624B" w14:textId="77777777" w:rsidR="00F87956" w:rsidRDefault="00F87956" w:rsidP="00F87956">
      <w:pPr>
        <w:pStyle w:val="Comments"/>
      </w:pPr>
    </w:p>
    <w:p w14:paraId="7519B893" w14:textId="77777777" w:rsidR="00F87956" w:rsidRDefault="00F87956" w:rsidP="00F87956">
      <w:pPr>
        <w:pStyle w:val="EmailDiscussion"/>
        <w:tabs>
          <w:tab w:val="num" w:pos="1619"/>
        </w:tabs>
        <w:spacing w:line="240" w:lineRule="auto"/>
      </w:pPr>
      <w:r>
        <w:t>[AT114-e][014][NR16] Stage-2 (Nokia)</w:t>
      </w:r>
    </w:p>
    <w:p w14:paraId="76CADDBA" w14:textId="4031E9C7" w:rsidR="00F87956" w:rsidRDefault="00F87956" w:rsidP="00F87956">
      <w:pPr>
        <w:pStyle w:val="Doc-text2"/>
      </w:pPr>
      <w:r>
        <w:tab/>
        <w:t xml:space="preserve">Scope: Treat </w:t>
      </w:r>
      <w:hyperlink r:id="rId73" w:history="1">
        <w:r w:rsidR="00F121AD">
          <w:rPr>
            <w:rStyle w:val="Hyperlink"/>
          </w:rPr>
          <w:t>R2-2105474</w:t>
        </w:r>
      </w:hyperlink>
      <w:r>
        <w:t xml:space="preserve">, </w:t>
      </w:r>
      <w:hyperlink r:id="rId74" w:history="1">
        <w:r w:rsidR="00F121AD">
          <w:rPr>
            <w:rStyle w:val="Hyperlink"/>
          </w:rPr>
          <w:t>R2-2105859</w:t>
        </w:r>
      </w:hyperlink>
      <w:r>
        <w:t xml:space="preserve">, </w:t>
      </w:r>
      <w:hyperlink r:id="rId75" w:history="1">
        <w:r w:rsidR="00F121AD">
          <w:rPr>
            <w:rStyle w:val="Hyperlink"/>
          </w:rPr>
          <w:t>R2-2105905</w:t>
        </w:r>
      </w:hyperlink>
      <w:r>
        <w:t>,</w:t>
      </w:r>
      <w:r w:rsidRPr="00742B9B">
        <w:t xml:space="preserve"> </w:t>
      </w:r>
      <w:hyperlink r:id="rId76" w:history="1">
        <w:r w:rsidR="00F121AD">
          <w:rPr>
            <w:rStyle w:val="Hyperlink"/>
          </w:rPr>
          <w:t>R2-2106389</w:t>
        </w:r>
      </w:hyperlink>
      <w:r>
        <w:t>,</w:t>
      </w:r>
      <w:r w:rsidRPr="00742B9B">
        <w:t xml:space="preserve"> </w:t>
      </w:r>
      <w:hyperlink r:id="rId77" w:history="1">
        <w:r w:rsidR="00F121AD">
          <w:rPr>
            <w:rStyle w:val="Hyperlink"/>
          </w:rPr>
          <w:t>R2-2106459</w:t>
        </w:r>
      </w:hyperlink>
      <w:r>
        <w:t xml:space="preserve">, </w:t>
      </w:r>
      <w:hyperlink r:id="rId78" w:history="1">
        <w:r w:rsidR="00F121AD">
          <w:rPr>
            <w:rStyle w:val="Hyperlink"/>
          </w:rPr>
          <w:t>R2-2104714</w:t>
        </w:r>
      </w:hyperlink>
      <w:r>
        <w:t xml:space="preserve">, </w:t>
      </w:r>
      <w:hyperlink r:id="rId79" w:history="1">
        <w:r w:rsidR="00F121AD">
          <w:rPr>
            <w:rStyle w:val="Hyperlink"/>
          </w:rPr>
          <w:t>R2-2105185</w:t>
        </w:r>
      </w:hyperlink>
      <w:r>
        <w:t>,</w:t>
      </w:r>
      <w:r w:rsidRPr="00742B9B">
        <w:t xml:space="preserve"> </w:t>
      </w:r>
      <w:hyperlink r:id="rId80" w:history="1">
        <w:r w:rsidR="00F121AD">
          <w:rPr>
            <w:rStyle w:val="Hyperlink"/>
          </w:rPr>
          <w:t>R2-2105187</w:t>
        </w:r>
      </w:hyperlink>
      <w:r>
        <w:t>,</w:t>
      </w:r>
      <w:r w:rsidRPr="00742B9B">
        <w:t xml:space="preserve"> </w:t>
      </w:r>
      <w:hyperlink r:id="rId81" w:history="1">
        <w:r w:rsidR="00F121AD">
          <w:rPr>
            <w:rStyle w:val="Hyperlink"/>
          </w:rPr>
          <w:t>R2-2105892</w:t>
        </w:r>
      </w:hyperlink>
      <w:r>
        <w:t>,</w:t>
      </w:r>
      <w:r w:rsidRPr="00742B9B">
        <w:t xml:space="preserve"> </w:t>
      </w:r>
      <w:hyperlink r:id="rId82" w:history="1">
        <w:r w:rsidR="00F121AD">
          <w:rPr>
            <w:rStyle w:val="Hyperlink"/>
          </w:rPr>
          <w:t>R2-2105955</w:t>
        </w:r>
      </w:hyperlink>
      <w:r>
        <w:t>,</w:t>
      </w:r>
      <w:r w:rsidRPr="00742B9B">
        <w:t xml:space="preserve"> </w:t>
      </w:r>
      <w:hyperlink r:id="rId83" w:history="1">
        <w:r w:rsidR="00F121AD">
          <w:rPr>
            <w:rStyle w:val="Hyperlink"/>
          </w:rPr>
          <w:t>R2-2105267</w:t>
        </w:r>
      </w:hyperlink>
      <w:r>
        <w:t>,</w:t>
      </w:r>
      <w:r w:rsidRPr="00742B9B">
        <w:t xml:space="preserve"> </w:t>
      </w:r>
      <w:hyperlink r:id="rId84" w:history="1">
        <w:r w:rsidR="00F121AD">
          <w:rPr>
            <w:rStyle w:val="Hyperlink"/>
          </w:rPr>
          <w:t>R2-2105356</w:t>
        </w:r>
      </w:hyperlink>
      <w:r>
        <w:t>,</w:t>
      </w:r>
      <w:r w:rsidRPr="00742B9B">
        <w:t xml:space="preserve"> </w:t>
      </w:r>
      <w:hyperlink r:id="rId85" w:history="1">
        <w:r w:rsidR="00F121AD">
          <w:rPr>
            <w:rStyle w:val="Hyperlink"/>
          </w:rPr>
          <w:t>R2-2106176</w:t>
        </w:r>
      </w:hyperlink>
      <w:r>
        <w:t>,</w:t>
      </w:r>
      <w:r w:rsidRPr="00742B9B">
        <w:t xml:space="preserve"> </w:t>
      </w:r>
    </w:p>
    <w:p w14:paraId="5FA9325D" w14:textId="77777777" w:rsidR="00F87956" w:rsidRDefault="00F87956" w:rsidP="00F87956">
      <w:pPr>
        <w:pStyle w:val="EmailDiscussion2"/>
      </w:pPr>
      <w:r>
        <w:tab/>
        <w:t>Phase 1, For IPA CRs Confirm CRs or identify needed change. Other CRs determine agreeable parts, Phase 2, for IPA CR modifications, and new agreeable parts Work on CRs.</w:t>
      </w:r>
    </w:p>
    <w:p w14:paraId="78FDF51F" w14:textId="77777777" w:rsidR="00F87956" w:rsidRDefault="00F87956" w:rsidP="00F87956">
      <w:pPr>
        <w:pStyle w:val="EmailDiscussion2"/>
      </w:pPr>
      <w:r>
        <w:tab/>
        <w:t xml:space="preserve">Intended outcome: Report and Agreed CRs. </w:t>
      </w:r>
    </w:p>
    <w:p w14:paraId="41B19036" w14:textId="77777777" w:rsidR="00F87956" w:rsidRPr="000D255B" w:rsidRDefault="00F87956" w:rsidP="00F87956">
      <w:pPr>
        <w:pStyle w:val="EmailDiscussion2"/>
      </w:pPr>
      <w:r>
        <w:tab/>
        <w:t>Deadline: Schedule A</w:t>
      </w:r>
    </w:p>
    <w:p w14:paraId="53F63B76" w14:textId="77777777" w:rsidR="00F87956" w:rsidRPr="000D255B" w:rsidRDefault="00F87956" w:rsidP="00F87956">
      <w:pPr>
        <w:pStyle w:val="EmailDiscussion2"/>
      </w:pPr>
    </w:p>
    <w:p w14:paraId="28540186" w14:textId="77777777" w:rsidR="00F87956" w:rsidRPr="00AA12B2" w:rsidRDefault="00F87956" w:rsidP="00F87956">
      <w:pPr>
        <w:pStyle w:val="Heading4"/>
      </w:pPr>
      <w:r w:rsidRPr="00AA12B2">
        <w:t>6.1.2.0</w:t>
      </w:r>
      <w:r w:rsidRPr="00AA12B2">
        <w:tab/>
        <w:t>In-principle agreed CRs</w:t>
      </w:r>
    </w:p>
    <w:p w14:paraId="39CB3B7C" w14:textId="6650629C" w:rsidR="00F87956" w:rsidRPr="00AA12B2" w:rsidRDefault="002B62E5" w:rsidP="00F87956">
      <w:pPr>
        <w:pStyle w:val="Doc-title"/>
      </w:pPr>
      <w:hyperlink r:id="rId86" w:history="1">
        <w:r w:rsidR="00F121AD">
          <w:rPr>
            <w:rStyle w:val="Hyperlink"/>
          </w:rPr>
          <w:t>R2-2105474</w:t>
        </w:r>
      </w:hyperlink>
      <w:r w:rsidR="00F87956" w:rsidRPr="00AA12B2">
        <w:tab/>
        <w:t>Clarification on IP packet type in DedicatedInfoF1c</w:t>
      </w:r>
      <w:r w:rsidR="00F87956" w:rsidRPr="00AA12B2">
        <w:tab/>
        <w:t>Nokia, Nokia Shanghai Bell</w:t>
      </w:r>
      <w:r w:rsidR="00F87956" w:rsidRPr="00AA12B2">
        <w:tab/>
        <w:t>CR</w:t>
      </w:r>
      <w:r w:rsidR="00F87956" w:rsidRPr="00AA12B2">
        <w:tab/>
        <w:t>Rel-16</w:t>
      </w:r>
      <w:r w:rsidR="00F87956" w:rsidRPr="00AA12B2">
        <w:tab/>
        <w:t>37.340</w:t>
      </w:r>
      <w:r w:rsidR="00F87956" w:rsidRPr="00AA12B2">
        <w:tab/>
        <w:t>16.5.0</w:t>
      </w:r>
      <w:r w:rsidR="00F87956" w:rsidRPr="00AA12B2">
        <w:tab/>
        <w:t>0258</w:t>
      </w:r>
      <w:r w:rsidR="00F87956" w:rsidRPr="00AA12B2">
        <w:tab/>
        <w:t>1</w:t>
      </w:r>
      <w:r w:rsidR="00F87956" w:rsidRPr="00AA12B2">
        <w:tab/>
        <w:t>F</w:t>
      </w:r>
      <w:r w:rsidR="00F87956" w:rsidRPr="00AA12B2">
        <w:tab/>
        <w:t>NR_IAB-Core</w:t>
      </w:r>
      <w:r w:rsidR="00F87956" w:rsidRPr="00AA12B2">
        <w:tab/>
      </w:r>
      <w:hyperlink r:id="rId87" w:history="1">
        <w:r w:rsidR="00F121AD">
          <w:rPr>
            <w:rStyle w:val="Hyperlink"/>
          </w:rPr>
          <w:t>R2-2103557</w:t>
        </w:r>
      </w:hyperlink>
    </w:p>
    <w:p w14:paraId="44B5DAAA" w14:textId="387CC7E7" w:rsidR="00F87956" w:rsidRDefault="00F87956" w:rsidP="00F87956">
      <w:pPr>
        <w:pStyle w:val="Doc-comment"/>
      </w:pPr>
      <w:r w:rsidRPr="00AA12B2">
        <w:t>Moved here</w:t>
      </w:r>
    </w:p>
    <w:p w14:paraId="77B08CC2" w14:textId="720F21AE" w:rsidR="00295E8B" w:rsidRPr="00BE5489" w:rsidRDefault="00295E8B" w:rsidP="00295E8B">
      <w:pPr>
        <w:pStyle w:val="Agreement"/>
      </w:pPr>
      <w:r>
        <w:t>[014] Agreed</w:t>
      </w:r>
    </w:p>
    <w:p w14:paraId="260DBA4B" w14:textId="77777777" w:rsidR="00295E8B" w:rsidRPr="00295E8B" w:rsidRDefault="00295E8B" w:rsidP="00295E8B">
      <w:pPr>
        <w:pStyle w:val="Doc-text2"/>
      </w:pPr>
    </w:p>
    <w:p w14:paraId="0F9284B3" w14:textId="23882C85" w:rsidR="00F87956" w:rsidRDefault="002B62E5" w:rsidP="00F87956">
      <w:pPr>
        <w:pStyle w:val="Doc-title"/>
      </w:pPr>
      <w:hyperlink r:id="rId88" w:history="1">
        <w:r w:rsidR="00F121AD">
          <w:rPr>
            <w:rStyle w:val="Hyperlink"/>
          </w:rPr>
          <w:t>R2-2105859</w:t>
        </w:r>
      </w:hyperlink>
      <w:r w:rsidR="00F87956" w:rsidRPr="00AA12B2">
        <w:tab/>
        <w:t>Miscellaneous corrections on DCCA, 2-step RACH, IIOT</w:t>
      </w:r>
      <w:r w:rsidR="00F87956" w:rsidRPr="00AA12B2">
        <w:tab/>
        <w:t xml:space="preserve">ZTE, </w:t>
      </w:r>
      <w:proofErr w:type="spellStart"/>
      <w:r w:rsidR="00F87956" w:rsidRPr="00AA12B2">
        <w:t>Sanechips</w:t>
      </w:r>
      <w:proofErr w:type="spellEnd"/>
      <w:r w:rsidR="00F87956" w:rsidRPr="00AA12B2">
        <w:tab/>
        <w:t>CR</w:t>
      </w:r>
      <w:r w:rsidR="00F87956" w:rsidRPr="00AA12B2">
        <w:tab/>
        <w:t>Rel-16</w:t>
      </w:r>
      <w:r w:rsidR="00F87956" w:rsidRPr="00AA12B2">
        <w:tab/>
        <w:t>37.340</w:t>
      </w:r>
      <w:r w:rsidR="00F87956" w:rsidRPr="00AA12B2">
        <w:tab/>
        <w:t>16.5.0</w:t>
      </w:r>
      <w:r w:rsidR="00F87956" w:rsidRPr="00AA12B2">
        <w:tab/>
        <w:t>0261</w:t>
      </w:r>
      <w:r w:rsidR="00F87956" w:rsidRPr="00AA12B2">
        <w:tab/>
        <w:t>2</w:t>
      </w:r>
      <w:r w:rsidR="00F87956" w:rsidRPr="00AA12B2">
        <w:tab/>
        <w:t>F</w:t>
      </w:r>
      <w:r w:rsidR="00F87956" w:rsidRPr="00AA12B2">
        <w:tab/>
        <w:t>LTE_NR_DC_CA_enh-Core, NR_2step_RACH-Core, NR_IIOT-Core</w:t>
      </w:r>
      <w:r w:rsidR="00F87956" w:rsidRPr="00AA12B2">
        <w:tab/>
      </w:r>
      <w:hyperlink r:id="rId89" w:history="1">
        <w:r w:rsidR="00F121AD">
          <w:rPr>
            <w:rStyle w:val="Hyperlink"/>
          </w:rPr>
          <w:t>R2-2104611</w:t>
        </w:r>
      </w:hyperlink>
    </w:p>
    <w:p w14:paraId="1887B758" w14:textId="77777777" w:rsidR="00295E8B" w:rsidRPr="00BE5489" w:rsidRDefault="00295E8B" w:rsidP="00295E8B">
      <w:pPr>
        <w:pStyle w:val="Agreement"/>
      </w:pPr>
      <w:r>
        <w:t>[014] Agreed</w:t>
      </w:r>
    </w:p>
    <w:p w14:paraId="58037AB8" w14:textId="77777777" w:rsidR="00295E8B" w:rsidRPr="00295E8B" w:rsidRDefault="00295E8B" w:rsidP="00295E8B">
      <w:pPr>
        <w:pStyle w:val="Doc-text2"/>
      </w:pPr>
    </w:p>
    <w:p w14:paraId="02F991CF" w14:textId="514CA680" w:rsidR="00F87956" w:rsidRDefault="002B62E5" w:rsidP="00F87956">
      <w:pPr>
        <w:pStyle w:val="Doc-title"/>
      </w:pPr>
      <w:hyperlink r:id="rId90" w:history="1">
        <w:r w:rsidR="00F121AD">
          <w:rPr>
            <w:rStyle w:val="Hyperlink"/>
          </w:rPr>
          <w:t>R2-2105905</w:t>
        </w:r>
      </w:hyperlink>
      <w:r w:rsidR="00F87956" w:rsidRPr="00AA12B2">
        <w:tab/>
        <w:t>Addition of size limitation for SRVCC</w:t>
      </w:r>
      <w:r w:rsidR="00F87956" w:rsidRPr="00AA12B2">
        <w:tab/>
        <w:t>Ericsson, Nokia</w:t>
      </w:r>
      <w:r w:rsidR="00F87956" w:rsidRPr="00AA12B2">
        <w:tab/>
        <w:t>CR</w:t>
      </w:r>
      <w:r w:rsidR="00F87956" w:rsidRPr="00AA12B2">
        <w:tab/>
        <w:t>Rel-16</w:t>
      </w:r>
      <w:r w:rsidR="00F87956" w:rsidRPr="00AA12B2">
        <w:tab/>
        <w:t>38.300</w:t>
      </w:r>
      <w:r w:rsidR="00F87956" w:rsidRPr="00AA12B2">
        <w:tab/>
        <w:t>16.5.0</w:t>
      </w:r>
      <w:r w:rsidR="00F87956" w:rsidRPr="00AA12B2">
        <w:tab/>
        <w:t>0352</w:t>
      </w:r>
      <w:r w:rsidR="00F87956" w:rsidRPr="00AA12B2">
        <w:tab/>
        <w:t>2</w:t>
      </w:r>
      <w:r w:rsidR="00F87956" w:rsidRPr="00AA12B2">
        <w:tab/>
        <w:t>F</w:t>
      </w:r>
      <w:r w:rsidR="00F87956" w:rsidRPr="00AA12B2">
        <w:tab/>
      </w:r>
      <w:proofErr w:type="spellStart"/>
      <w:r w:rsidR="00F87956" w:rsidRPr="00AA12B2">
        <w:t>SRVCC_NR_to_UMTS</w:t>
      </w:r>
      <w:proofErr w:type="spellEnd"/>
      <w:r w:rsidR="00F87956" w:rsidRPr="00AA12B2">
        <w:tab/>
      </w:r>
      <w:hyperlink r:id="rId91" w:history="1">
        <w:r w:rsidR="00F121AD">
          <w:rPr>
            <w:rStyle w:val="Hyperlink"/>
          </w:rPr>
          <w:t>R2-2104617</w:t>
        </w:r>
      </w:hyperlink>
    </w:p>
    <w:p w14:paraId="5D0CB54C" w14:textId="77777777" w:rsidR="00EC1AF9" w:rsidRPr="00BE5489" w:rsidRDefault="00EC1AF9" w:rsidP="00EC1AF9">
      <w:pPr>
        <w:pStyle w:val="Agreement"/>
      </w:pPr>
      <w:r>
        <w:t>[014] Agreed</w:t>
      </w:r>
    </w:p>
    <w:p w14:paraId="11ED70CA" w14:textId="77777777" w:rsidR="00EC1AF9" w:rsidRPr="00EC1AF9" w:rsidRDefault="00EC1AF9" w:rsidP="00EC1AF9">
      <w:pPr>
        <w:pStyle w:val="Doc-text2"/>
      </w:pPr>
    </w:p>
    <w:p w14:paraId="3B5B7051" w14:textId="10BF32F6" w:rsidR="00F87956" w:rsidRDefault="002B62E5" w:rsidP="00F87956">
      <w:pPr>
        <w:pStyle w:val="Doc-title"/>
      </w:pPr>
      <w:hyperlink r:id="rId92" w:history="1">
        <w:r w:rsidR="00F121AD">
          <w:rPr>
            <w:rStyle w:val="Hyperlink"/>
          </w:rPr>
          <w:t>R2-2106389</w:t>
        </w:r>
      </w:hyperlink>
      <w:r w:rsidR="00F87956" w:rsidRPr="00AA12B2">
        <w:tab/>
        <w:t>Updated Multi-TRP Stage-2 description</w:t>
      </w:r>
      <w:r w:rsidR="00F87956" w:rsidRPr="00AA12B2">
        <w:tab/>
        <w:t>Nokia (rapporteur)</w:t>
      </w:r>
      <w:r w:rsidR="00F87956" w:rsidRPr="00AA12B2">
        <w:tab/>
        <w:t>CR</w:t>
      </w:r>
      <w:r w:rsidR="00F87956" w:rsidRPr="00AA12B2">
        <w:tab/>
        <w:t>Rel-16</w:t>
      </w:r>
      <w:r w:rsidR="00F87956" w:rsidRPr="00AA12B2">
        <w:tab/>
        <w:t>38.300</w:t>
      </w:r>
      <w:r w:rsidR="00F87956" w:rsidRPr="00AA12B2">
        <w:tab/>
        <w:t>16.5.0</w:t>
      </w:r>
      <w:r w:rsidR="00F87956" w:rsidRPr="00AA12B2">
        <w:tab/>
        <w:t>0359</w:t>
      </w:r>
      <w:r w:rsidR="00F87956" w:rsidRPr="00AA12B2">
        <w:tab/>
        <w:t>1</w:t>
      </w:r>
      <w:r w:rsidR="00F87956" w:rsidRPr="00AA12B2">
        <w:tab/>
        <w:t>F</w:t>
      </w:r>
      <w:r w:rsidR="00F87956" w:rsidRPr="00AA12B2">
        <w:tab/>
      </w:r>
      <w:proofErr w:type="spellStart"/>
      <w:r w:rsidR="00F87956" w:rsidRPr="00AA12B2">
        <w:t>NR_feMIMO</w:t>
      </w:r>
      <w:proofErr w:type="spellEnd"/>
      <w:r w:rsidR="00F87956" w:rsidRPr="00AA12B2">
        <w:t>-Core</w:t>
      </w:r>
      <w:r w:rsidR="00F87956" w:rsidRPr="00AA12B2">
        <w:tab/>
      </w:r>
      <w:hyperlink r:id="rId93" w:history="1">
        <w:r w:rsidR="00F121AD">
          <w:rPr>
            <w:rStyle w:val="Hyperlink"/>
          </w:rPr>
          <w:t>R2-2103640</w:t>
        </w:r>
      </w:hyperlink>
    </w:p>
    <w:p w14:paraId="2C28698F" w14:textId="77777777" w:rsidR="00EC1AF9" w:rsidRPr="00BE5489" w:rsidRDefault="00EC1AF9" w:rsidP="00EC1AF9">
      <w:pPr>
        <w:pStyle w:val="Agreement"/>
      </w:pPr>
      <w:r>
        <w:t>[014] Agreed</w:t>
      </w:r>
    </w:p>
    <w:p w14:paraId="073C3776" w14:textId="77777777" w:rsidR="00EC1AF9" w:rsidRPr="00EC1AF9" w:rsidRDefault="00EC1AF9" w:rsidP="00EC1AF9">
      <w:pPr>
        <w:pStyle w:val="Doc-text2"/>
      </w:pPr>
    </w:p>
    <w:p w14:paraId="3DF09D28" w14:textId="0449C589" w:rsidR="00F87956" w:rsidRPr="00AA12B2" w:rsidRDefault="002B62E5" w:rsidP="00F87956">
      <w:pPr>
        <w:pStyle w:val="Doc-title"/>
      </w:pPr>
      <w:hyperlink r:id="rId94" w:history="1">
        <w:r w:rsidR="00F121AD">
          <w:rPr>
            <w:rStyle w:val="Hyperlink"/>
          </w:rPr>
          <w:t>R2-2106459</w:t>
        </w:r>
      </w:hyperlink>
      <w:r w:rsidR="00F87956" w:rsidRPr="00AA12B2">
        <w:tab/>
        <w:t>Missing IAB SA mode for QoS description</w:t>
      </w:r>
      <w:r w:rsidR="00F87956" w:rsidRPr="00AA12B2">
        <w:tab/>
        <w:t>Samsung</w:t>
      </w:r>
      <w:r w:rsidR="00F87956" w:rsidRPr="00AA12B2">
        <w:tab/>
        <w:t>CR</w:t>
      </w:r>
      <w:r w:rsidR="00F87956" w:rsidRPr="00AA12B2">
        <w:tab/>
        <w:t>Rel-16</w:t>
      </w:r>
      <w:r w:rsidR="00F87956" w:rsidRPr="00AA12B2">
        <w:tab/>
        <w:t>38.300</w:t>
      </w:r>
      <w:r w:rsidR="00F87956" w:rsidRPr="00AA12B2">
        <w:tab/>
        <w:t>16.5.0</w:t>
      </w:r>
      <w:r w:rsidR="00F87956" w:rsidRPr="00AA12B2">
        <w:tab/>
        <w:t>0386</w:t>
      </w:r>
      <w:r w:rsidR="00F87956" w:rsidRPr="00AA12B2">
        <w:tab/>
        <w:t>2</w:t>
      </w:r>
      <w:r w:rsidR="00F87956" w:rsidRPr="00AA12B2">
        <w:tab/>
        <w:t>F</w:t>
      </w:r>
      <w:r w:rsidR="00F87956" w:rsidRPr="00AA12B2">
        <w:tab/>
        <w:t>NR_IAB-Core</w:t>
      </w:r>
      <w:r w:rsidR="00F87956" w:rsidRPr="00AA12B2">
        <w:tab/>
      </w:r>
      <w:hyperlink r:id="rId95" w:history="1">
        <w:r w:rsidR="00F121AD">
          <w:rPr>
            <w:rStyle w:val="Hyperlink"/>
          </w:rPr>
          <w:t>R2-2104647</w:t>
        </w:r>
      </w:hyperlink>
    </w:p>
    <w:p w14:paraId="52C9EE2F" w14:textId="77777777" w:rsidR="00F87956" w:rsidRPr="00AA12B2" w:rsidRDefault="00F87956" w:rsidP="00F87956">
      <w:pPr>
        <w:pStyle w:val="Doc-comment"/>
      </w:pPr>
      <w:r w:rsidRPr="00AA12B2">
        <w:t>Chair: was erroneously captured as “agreed” last meeting</w:t>
      </w:r>
    </w:p>
    <w:p w14:paraId="25665590" w14:textId="77777777" w:rsidR="00EC1AF9" w:rsidRPr="00BE5489" w:rsidRDefault="00EC1AF9" w:rsidP="00EC1AF9">
      <w:pPr>
        <w:pStyle w:val="Agreement"/>
      </w:pPr>
      <w:r>
        <w:t>[014] Agreed</w:t>
      </w:r>
    </w:p>
    <w:p w14:paraId="27C35512" w14:textId="77777777" w:rsidR="00F87956" w:rsidRPr="00AA12B2" w:rsidRDefault="00F87956" w:rsidP="00F87956">
      <w:pPr>
        <w:pStyle w:val="Doc-text2"/>
      </w:pPr>
    </w:p>
    <w:p w14:paraId="0BA35EC5" w14:textId="77777777" w:rsidR="00F87956" w:rsidRPr="00AA12B2" w:rsidRDefault="00F87956" w:rsidP="00F87956">
      <w:pPr>
        <w:pStyle w:val="Doc-text2"/>
        <w:ind w:left="0" w:firstLine="0"/>
        <w:rPr>
          <w:b/>
        </w:rPr>
      </w:pPr>
      <w:r w:rsidRPr="00AA12B2">
        <w:rPr>
          <w:b/>
        </w:rPr>
        <w:t>Withdrawn</w:t>
      </w:r>
    </w:p>
    <w:p w14:paraId="15776D22" w14:textId="6DFC3EA2" w:rsidR="00F87956" w:rsidRPr="00AA12B2" w:rsidRDefault="002B62E5" w:rsidP="00F87956">
      <w:pPr>
        <w:pStyle w:val="Doc-title"/>
      </w:pPr>
      <w:hyperlink r:id="rId96" w:history="1">
        <w:r w:rsidR="00F121AD">
          <w:rPr>
            <w:rStyle w:val="Hyperlink"/>
          </w:rPr>
          <w:t>R2-2105891</w:t>
        </w:r>
      </w:hyperlink>
      <w:r w:rsidR="00F87956" w:rsidRPr="00AA12B2">
        <w:tab/>
        <w:t>Addition of size limitation for SRVCC</w:t>
      </w:r>
      <w:r w:rsidR="00F87956" w:rsidRPr="00AA12B2">
        <w:tab/>
        <w:t>Ericsson</w:t>
      </w:r>
      <w:r w:rsidR="00F87956" w:rsidRPr="00AA12B2">
        <w:tab/>
        <w:t>CR</w:t>
      </w:r>
      <w:r w:rsidR="00F87956" w:rsidRPr="00AA12B2">
        <w:tab/>
        <w:t>Rel-16</w:t>
      </w:r>
      <w:r w:rsidR="00F87956" w:rsidRPr="00AA12B2">
        <w:tab/>
        <w:t>38.300</w:t>
      </w:r>
      <w:r w:rsidR="00F87956" w:rsidRPr="00AA12B2">
        <w:tab/>
        <w:t>16.5.0</w:t>
      </w:r>
      <w:r w:rsidR="00F87956" w:rsidRPr="00AA12B2">
        <w:tab/>
        <w:t>0377</w:t>
      </w:r>
      <w:r w:rsidR="00F87956" w:rsidRPr="00AA12B2">
        <w:tab/>
        <w:t>-</w:t>
      </w:r>
      <w:r w:rsidR="00F87956" w:rsidRPr="00AA12B2">
        <w:tab/>
        <w:t>F</w:t>
      </w:r>
      <w:r w:rsidR="00F87956" w:rsidRPr="00AA12B2">
        <w:tab/>
      </w:r>
      <w:proofErr w:type="spellStart"/>
      <w:r w:rsidR="00F87956" w:rsidRPr="00AA12B2">
        <w:t>SRVCC_NR_to_UMTS</w:t>
      </w:r>
      <w:proofErr w:type="spellEnd"/>
      <w:r w:rsidR="00F87956" w:rsidRPr="00AA12B2">
        <w:tab/>
        <w:t>Withdrawn</w:t>
      </w:r>
    </w:p>
    <w:p w14:paraId="21A2625B" w14:textId="77777777" w:rsidR="00F87956" w:rsidRPr="00AA12B2" w:rsidRDefault="00F87956" w:rsidP="00F87956">
      <w:pPr>
        <w:pStyle w:val="Heading4"/>
      </w:pPr>
      <w:r w:rsidRPr="00AA12B2">
        <w:t>6.1.2.1</w:t>
      </w:r>
      <w:r w:rsidRPr="00AA12B2">
        <w:tab/>
        <w:t>TS 3x.300</w:t>
      </w:r>
    </w:p>
    <w:p w14:paraId="6DA40EF4" w14:textId="77777777" w:rsidR="00F87956" w:rsidRPr="00E02CF7" w:rsidRDefault="00F87956" w:rsidP="00F87956">
      <w:pPr>
        <w:pStyle w:val="BoldComments"/>
      </w:pPr>
      <w:r w:rsidRPr="00AA12B2">
        <w:t>NR-U</w:t>
      </w:r>
    </w:p>
    <w:p w14:paraId="49DE94EF" w14:textId="5440A4EF" w:rsidR="00F87956" w:rsidRDefault="002B62E5" w:rsidP="00F87956">
      <w:pPr>
        <w:pStyle w:val="Doc-title"/>
      </w:pPr>
      <w:hyperlink r:id="rId97" w:history="1">
        <w:r w:rsidR="00F121AD">
          <w:rPr>
            <w:rStyle w:val="Hyperlink"/>
          </w:rPr>
          <w:t>R2-2104714</w:t>
        </w:r>
      </w:hyperlink>
      <w:r w:rsidR="00F87956">
        <w:tab/>
        <w:t>LS on maximum size change of switchTriggerToAddModList-r16 and switchTriggerToReleaseList-r16, and update to TS 38.300 (R1-2104094; contact: Lenovo)</w:t>
      </w:r>
      <w:r w:rsidR="00F87956">
        <w:tab/>
        <w:t>RAN1</w:t>
      </w:r>
      <w:r w:rsidR="00F87956">
        <w:tab/>
        <w:t>LS in</w:t>
      </w:r>
      <w:r w:rsidR="00F87956">
        <w:tab/>
        <w:t>Rel-16</w:t>
      </w:r>
      <w:r w:rsidR="00F87956">
        <w:tab/>
        <w:t>NR_unlic-Core</w:t>
      </w:r>
      <w:r w:rsidR="00F87956">
        <w:tab/>
        <w:t>To:RAN2</w:t>
      </w:r>
    </w:p>
    <w:p w14:paraId="11277C0F" w14:textId="2380428D" w:rsidR="00B16421" w:rsidRPr="00BE5489" w:rsidRDefault="00B16421" w:rsidP="00B16421">
      <w:pPr>
        <w:pStyle w:val="Agreement"/>
      </w:pPr>
      <w:r>
        <w:t>[014] Noted</w:t>
      </w:r>
    </w:p>
    <w:p w14:paraId="601E9ADA" w14:textId="77777777" w:rsidR="00B16421" w:rsidRPr="00B16421" w:rsidRDefault="00B16421" w:rsidP="00B16421">
      <w:pPr>
        <w:pStyle w:val="Doc-text2"/>
      </w:pPr>
    </w:p>
    <w:p w14:paraId="7B047D0C" w14:textId="70C59924" w:rsidR="00F87956" w:rsidRDefault="002B62E5" w:rsidP="00F87956">
      <w:pPr>
        <w:pStyle w:val="Doc-title"/>
      </w:pPr>
      <w:hyperlink r:id="rId98" w:history="1">
        <w:r w:rsidR="00F121AD">
          <w:rPr>
            <w:rStyle w:val="Hyperlink"/>
          </w:rPr>
          <w:t>R2-2105185</w:t>
        </w:r>
      </w:hyperlink>
      <w:r w:rsidR="00F87956">
        <w:tab/>
        <w:t>Correction on descriptions of PDCCH features</w:t>
      </w:r>
      <w:r w:rsidR="00F87956">
        <w:tab/>
        <w:t>Huawei, HiSilicon</w:t>
      </w:r>
      <w:r w:rsidR="00F87956">
        <w:tab/>
        <w:t>CR</w:t>
      </w:r>
      <w:r w:rsidR="00F87956">
        <w:tab/>
        <w:t>Rel-16</w:t>
      </w:r>
      <w:r w:rsidR="00F87956">
        <w:tab/>
        <w:t>38.300</w:t>
      </w:r>
      <w:r w:rsidR="00F87956">
        <w:tab/>
        <w:t>16.5.0</w:t>
      </w:r>
      <w:r w:rsidR="00F87956">
        <w:tab/>
        <w:t>0371</w:t>
      </w:r>
      <w:r w:rsidR="00F87956">
        <w:tab/>
        <w:t>-</w:t>
      </w:r>
      <w:r w:rsidR="00F87956">
        <w:tab/>
        <w:t>F</w:t>
      </w:r>
      <w:r w:rsidR="00F87956">
        <w:tab/>
        <w:t>NR_unlic-Core</w:t>
      </w:r>
    </w:p>
    <w:p w14:paraId="39C916D6" w14:textId="26DBE676" w:rsidR="003B3283" w:rsidRPr="00BE5489" w:rsidRDefault="003B3283" w:rsidP="003B3283">
      <w:pPr>
        <w:pStyle w:val="Agreement"/>
      </w:pPr>
      <w:r>
        <w:t>[014] Not pursued</w:t>
      </w:r>
    </w:p>
    <w:p w14:paraId="6D99A12C" w14:textId="77777777" w:rsidR="003B3283" w:rsidRPr="003B3283" w:rsidRDefault="003B3283" w:rsidP="003B3283">
      <w:pPr>
        <w:pStyle w:val="Doc-text2"/>
      </w:pPr>
    </w:p>
    <w:p w14:paraId="763E2899" w14:textId="34FC9234" w:rsidR="00F87956" w:rsidRDefault="002B62E5" w:rsidP="00F87956">
      <w:pPr>
        <w:pStyle w:val="Doc-title"/>
      </w:pPr>
      <w:hyperlink r:id="rId99" w:history="1">
        <w:r w:rsidR="00F121AD">
          <w:rPr>
            <w:rStyle w:val="Hyperlink"/>
          </w:rPr>
          <w:t>R2-2105955</w:t>
        </w:r>
      </w:hyperlink>
      <w:r w:rsidR="00F87956">
        <w:tab/>
        <w:t>Description of PDCCH features introduced for NR-U</w:t>
      </w:r>
      <w:r w:rsidR="00F87956">
        <w:tab/>
        <w:t>Lenovo, Motorola Mobility, Ericsson</w:t>
      </w:r>
      <w:r w:rsidR="00F87956">
        <w:tab/>
        <w:t>CR</w:t>
      </w:r>
      <w:r w:rsidR="00F87956">
        <w:tab/>
        <w:t>Rel-16</w:t>
      </w:r>
      <w:r w:rsidR="00F87956">
        <w:tab/>
        <w:t>38.300</w:t>
      </w:r>
      <w:r w:rsidR="00F87956">
        <w:tab/>
        <w:t>16.5.0</w:t>
      </w:r>
      <w:r w:rsidR="00F87956">
        <w:tab/>
        <w:t>0378</w:t>
      </w:r>
      <w:r w:rsidR="00F87956">
        <w:tab/>
        <w:t>-</w:t>
      </w:r>
      <w:r w:rsidR="00F87956">
        <w:tab/>
        <w:t>F</w:t>
      </w:r>
      <w:r w:rsidR="00F87956">
        <w:tab/>
        <w:t>NR_unlic-Core</w:t>
      </w:r>
    </w:p>
    <w:p w14:paraId="5C1840E2" w14:textId="7CDA0A75" w:rsidR="003B3283" w:rsidRPr="00BE5489" w:rsidRDefault="003B3283" w:rsidP="003B3283">
      <w:pPr>
        <w:pStyle w:val="Agreement"/>
      </w:pPr>
      <w:r>
        <w:t xml:space="preserve">[014] </w:t>
      </w:r>
      <w:r w:rsidR="00BE06B6">
        <w:t xml:space="preserve">Incorporate into Rapporteur CR </w:t>
      </w:r>
      <w:r w:rsidR="00F121AD" w:rsidRPr="00F121AD">
        <w:t>R2-2106655</w:t>
      </w:r>
    </w:p>
    <w:p w14:paraId="7021CF3D" w14:textId="77777777" w:rsidR="003B3283" w:rsidRPr="003B3283" w:rsidRDefault="003B3283" w:rsidP="003B3283">
      <w:pPr>
        <w:pStyle w:val="Doc-text2"/>
      </w:pPr>
    </w:p>
    <w:p w14:paraId="49A85D82" w14:textId="77777777" w:rsidR="00F87956" w:rsidRPr="00E02CF7" w:rsidRDefault="00F87956" w:rsidP="00F87956">
      <w:pPr>
        <w:pStyle w:val="BoldComments"/>
      </w:pPr>
      <w:r>
        <w:t>IIOT</w:t>
      </w:r>
    </w:p>
    <w:p w14:paraId="5B181BAB" w14:textId="7BD3B569" w:rsidR="00F87956" w:rsidRDefault="002B62E5" w:rsidP="00F87956">
      <w:pPr>
        <w:pStyle w:val="Doc-title"/>
      </w:pPr>
      <w:hyperlink r:id="rId100" w:history="1">
        <w:r w:rsidR="00F121AD">
          <w:rPr>
            <w:rStyle w:val="Hyperlink"/>
          </w:rPr>
          <w:t>R2-2105187</w:t>
        </w:r>
      </w:hyperlink>
      <w:r w:rsidR="00F87956">
        <w:tab/>
        <w:t>Correction on PDCP duplication for a radio bearer</w:t>
      </w:r>
      <w:r w:rsidR="00F87956">
        <w:tab/>
        <w:t>Huawei, HiSilicon</w:t>
      </w:r>
      <w:r w:rsidR="00F87956">
        <w:tab/>
        <w:t>CR</w:t>
      </w:r>
      <w:r w:rsidR="00F87956">
        <w:tab/>
        <w:t>Rel-16</w:t>
      </w:r>
      <w:r w:rsidR="00F87956">
        <w:tab/>
        <w:t>38.300</w:t>
      </w:r>
      <w:r w:rsidR="00F87956">
        <w:tab/>
        <w:t>16.5.0</w:t>
      </w:r>
      <w:r w:rsidR="00F87956">
        <w:tab/>
        <w:t>0372</w:t>
      </w:r>
      <w:r w:rsidR="00F87956">
        <w:tab/>
        <w:t>-</w:t>
      </w:r>
      <w:r w:rsidR="00F87956">
        <w:tab/>
        <w:t>F</w:t>
      </w:r>
      <w:r w:rsidR="00F87956">
        <w:tab/>
        <w:t>NR_IIOT-Core</w:t>
      </w:r>
    </w:p>
    <w:p w14:paraId="09977DA6" w14:textId="75FF11DE" w:rsidR="0088267E" w:rsidRPr="0088267E" w:rsidRDefault="0088267E" w:rsidP="00854E33">
      <w:pPr>
        <w:pStyle w:val="Agreement"/>
      </w:pPr>
      <w:r>
        <w:t xml:space="preserve">[014] Incorporate into Rapporteur CR </w:t>
      </w:r>
      <w:r w:rsidR="00F121AD" w:rsidRPr="00F121AD">
        <w:t>R2-2106655</w:t>
      </w:r>
    </w:p>
    <w:p w14:paraId="46EA47FC" w14:textId="77777777" w:rsidR="00F87956" w:rsidRPr="00E02CF7" w:rsidRDefault="00F87956" w:rsidP="00F87956">
      <w:pPr>
        <w:pStyle w:val="BoldComments"/>
      </w:pPr>
      <w:r>
        <w:t>SRVCC</w:t>
      </w:r>
    </w:p>
    <w:p w14:paraId="24D878B9" w14:textId="041C13B7" w:rsidR="00F87956" w:rsidRDefault="002B62E5" w:rsidP="00F87956">
      <w:pPr>
        <w:pStyle w:val="Doc-title"/>
      </w:pPr>
      <w:hyperlink r:id="rId101" w:history="1">
        <w:r w:rsidR="00F121AD">
          <w:rPr>
            <w:rStyle w:val="Hyperlink"/>
          </w:rPr>
          <w:t>R2-2105892</w:t>
        </w:r>
      </w:hyperlink>
      <w:r w:rsidR="00F87956">
        <w:tab/>
        <w:t>Removing incorrect SRVCC limitation</w:t>
      </w:r>
      <w:r w:rsidR="00F87956">
        <w:tab/>
        <w:t>Ericsson, Nokia</w:t>
      </w:r>
      <w:r w:rsidR="00F87956">
        <w:tab/>
        <w:t>CR</w:t>
      </w:r>
      <w:r w:rsidR="00F87956">
        <w:tab/>
        <w:t>Rel-16</w:t>
      </w:r>
      <w:r w:rsidR="00F87956">
        <w:tab/>
        <w:t>36.300</w:t>
      </w:r>
      <w:r w:rsidR="00F87956">
        <w:tab/>
        <w:t>16.5.0</w:t>
      </w:r>
      <w:r w:rsidR="00F87956">
        <w:tab/>
        <w:t>1344</w:t>
      </w:r>
      <w:r w:rsidR="00F87956">
        <w:tab/>
        <w:t>-</w:t>
      </w:r>
      <w:r w:rsidR="00F87956">
        <w:tab/>
        <w:t>F</w:t>
      </w:r>
      <w:r w:rsidR="00F87956">
        <w:tab/>
      </w:r>
      <w:proofErr w:type="spellStart"/>
      <w:r w:rsidR="00F87956">
        <w:t>SRVCC_NR_to_UMTS</w:t>
      </w:r>
      <w:proofErr w:type="spellEnd"/>
    </w:p>
    <w:p w14:paraId="3777022E" w14:textId="54299B04" w:rsidR="0088267E" w:rsidRPr="0088267E" w:rsidRDefault="0088267E" w:rsidP="00854E33">
      <w:pPr>
        <w:pStyle w:val="Agreement"/>
      </w:pPr>
      <w:r>
        <w:t>[014] Not pursued.</w:t>
      </w:r>
    </w:p>
    <w:p w14:paraId="1F9C1372" w14:textId="77777777" w:rsidR="00F87956" w:rsidRDefault="00F87956" w:rsidP="00F87956">
      <w:pPr>
        <w:pStyle w:val="Doc-text2"/>
        <w:ind w:left="0" w:firstLine="0"/>
      </w:pPr>
    </w:p>
    <w:p w14:paraId="41A2C5C5" w14:textId="77777777" w:rsidR="00F87956" w:rsidRPr="00E301DB" w:rsidRDefault="00F87956" w:rsidP="00F87956">
      <w:pPr>
        <w:pStyle w:val="Doc-text2"/>
        <w:ind w:left="0" w:firstLine="0"/>
        <w:rPr>
          <w:b/>
        </w:rPr>
      </w:pPr>
      <w:r w:rsidRPr="00E301DB">
        <w:rPr>
          <w:b/>
        </w:rPr>
        <w:t>IAB</w:t>
      </w:r>
    </w:p>
    <w:p w14:paraId="1C89E9BD" w14:textId="62BD4954" w:rsidR="00F87956" w:rsidRDefault="002B62E5" w:rsidP="00F87956">
      <w:pPr>
        <w:pStyle w:val="Doc-title"/>
      </w:pPr>
      <w:hyperlink r:id="rId102" w:history="1">
        <w:r w:rsidR="00F121AD">
          <w:rPr>
            <w:rStyle w:val="Hyperlink"/>
          </w:rPr>
          <w:t>R2-2105356</w:t>
        </w:r>
      </w:hyperlink>
      <w:r w:rsidR="00F87956">
        <w:tab/>
        <w:t>Corrections on stage-2 description for IAB</w:t>
      </w:r>
      <w:r w:rsidR="00F87956">
        <w:tab/>
        <w:t>vivo</w:t>
      </w:r>
      <w:r w:rsidR="00F87956">
        <w:tab/>
        <w:t>CR</w:t>
      </w:r>
      <w:r w:rsidR="00F87956">
        <w:tab/>
        <w:t>Rel-16</w:t>
      </w:r>
      <w:r w:rsidR="00F87956">
        <w:tab/>
        <w:t>38.300</w:t>
      </w:r>
      <w:r w:rsidR="00F87956">
        <w:tab/>
        <w:t>16.5.0</w:t>
      </w:r>
      <w:r w:rsidR="00F87956">
        <w:tab/>
        <w:t>0375</w:t>
      </w:r>
      <w:r w:rsidR="00F87956">
        <w:tab/>
        <w:t>-</w:t>
      </w:r>
      <w:r w:rsidR="00F87956">
        <w:tab/>
        <w:t>F</w:t>
      </w:r>
      <w:r w:rsidR="00F87956">
        <w:tab/>
        <w:t>NR_IAB-Core</w:t>
      </w:r>
    </w:p>
    <w:p w14:paraId="561313CE" w14:textId="0B70A6A9" w:rsidR="00D42F9C" w:rsidRPr="00D42F9C" w:rsidRDefault="00D42F9C" w:rsidP="000F5496">
      <w:pPr>
        <w:pStyle w:val="Agreement"/>
      </w:pPr>
      <w:r>
        <w:t xml:space="preserve">[014] </w:t>
      </w:r>
      <w:r w:rsidR="00844AE2">
        <w:t>I</w:t>
      </w:r>
      <w:r>
        <w:t xml:space="preserve">ncorporate </w:t>
      </w:r>
      <w:r w:rsidR="007A023B">
        <w:t>1</w:t>
      </w:r>
      <w:r w:rsidR="007A023B" w:rsidRPr="007A023B">
        <w:rPr>
          <w:vertAlign w:val="superscript"/>
        </w:rPr>
        <w:t>st</w:t>
      </w:r>
      <w:r w:rsidR="007A023B">
        <w:t xml:space="preserve"> </w:t>
      </w:r>
      <w:r w:rsidR="00854E33">
        <w:t xml:space="preserve">change only </w:t>
      </w:r>
      <w:r>
        <w:t xml:space="preserve">into Rapporteur CR </w:t>
      </w:r>
      <w:r w:rsidR="00F121AD" w:rsidRPr="00F121AD">
        <w:t>R2-2106655</w:t>
      </w:r>
    </w:p>
    <w:p w14:paraId="71D8C2F6" w14:textId="77777777" w:rsidR="00F87956" w:rsidRPr="00E02CF7" w:rsidRDefault="00F87956" w:rsidP="00F87956">
      <w:pPr>
        <w:pStyle w:val="BoldComments"/>
      </w:pPr>
      <w:r>
        <w:t>Misc</w:t>
      </w:r>
    </w:p>
    <w:p w14:paraId="23BC4643" w14:textId="71AB4C51" w:rsidR="00F87956" w:rsidRDefault="002B62E5" w:rsidP="00F87956">
      <w:pPr>
        <w:pStyle w:val="Doc-title"/>
      </w:pPr>
      <w:hyperlink r:id="rId103" w:history="1">
        <w:r w:rsidR="00F121AD">
          <w:rPr>
            <w:rStyle w:val="Hyperlink"/>
          </w:rPr>
          <w:t>R2-2105267</w:t>
        </w:r>
      </w:hyperlink>
      <w:r w:rsidR="00F87956">
        <w:tab/>
        <w:t>Miscellaneous Corrections</w:t>
      </w:r>
      <w:r w:rsidR="00F87956">
        <w:tab/>
        <w:t>Nokia (Rapporteur), Apple, Ericsson, Nokia Shanghai Bell</w:t>
      </w:r>
      <w:r w:rsidR="00F87956">
        <w:tab/>
        <w:t>CR</w:t>
      </w:r>
      <w:r w:rsidR="00F87956">
        <w:tab/>
        <w:t>Rel-16</w:t>
      </w:r>
      <w:r w:rsidR="00F87956">
        <w:tab/>
        <w:t>38.300</w:t>
      </w:r>
      <w:r w:rsidR="00F87956">
        <w:tab/>
        <w:t>16.5.0</w:t>
      </w:r>
      <w:r w:rsidR="00F87956">
        <w:tab/>
        <w:t>0373</w:t>
      </w:r>
      <w:r w:rsidR="00F87956">
        <w:tab/>
        <w:t>-</w:t>
      </w:r>
      <w:r w:rsidR="00F87956">
        <w:tab/>
        <w:t>F</w:t>
      </w:r>
      <w:r w:rsidR="00F87956">
        <w:tab/>
        <w:t>NR_newRAT-Core</w:t>
      </w:r>
    </w:p>
    <w:p w14:paraId="5D218A88" w14:textId="77777777" w:rsidR="00D42F9C" w:rsidRDefault="00D42F9C" w:rsidP="00D42F9C">
      <w:pPr>
        <w:pStyle w:val="Agreement"/>
      </w:pPr>
      <w:r>
        <w:t>[014] agreed as baseline</w:t>
      </w:r>
    </w:p>
    <w:p w14:paraId="5756067A" w14:textId="04526145" w:rsidR="00D42F9C" w:rsidRPr="00BE5489" w:rsidRDefault="00D42F9C" w:rsidP="00D42F9C">
      <w:pPr>
        <w:pStyle w:val="Agreement"/>
      </w:pPr>
      <w:r>
        <w:t xml:space="preserve">Update provided in </w:t>
      </w:r>
      <w:r w:rsidR="00F121AD" w:rsidRPr="00F121AD">
        <w:t>R2-2106655</w:t>
      </w:r>
    </w:p>
    <w:p w14:paraId="1641047E" w14:textId="7A1EE78A" w:rsidR="00D42F9C" w:rsidRDefault="00D42F9C" w:rsidP="00D42F9C">
      <w:pPr>
        <w:pStyle w:val="Doc-text2"/>
      </w:pPr>
    </w:p>
    <w:p w14:paraId="7E38352E" w14:textId="2521B1A0" w:rsidR="00591518" w:rsidRDefault="002B62E5" w:rsidP="00591518">
      <w:pPr>
        <w:pStyle w:val="Doc-title"/>
      </w:pPr>
      <w:hyperlink r:id="rId104" w:history="1">
        <w:r w:rsidR="00F121AD">
          <w:rPr>
            <w:rStyle w:val="Hyperlink"/>
          </w:rPr>
          <w:t>R2-2106655</w:t>
        </w:r>
      </w:hyperlink>
      <w:r w:rsidR="00591518">
        <w:tab/>
        <w:t>Miscellaneous Corrections</w:t>
      </w:r>
      <w:r w:rsidR="00591518">
        <w:tab/>
        <w:t>Nokia (Rapporteur), Apple, Ericsson, Nokia Shanghai Bell</w:t>
      </w:r>
      <w:r w:rsidR="00591518">
        <w:tab/>
        <w:t>CR</w:t>
      </w:r>
      <w:r w:rsidR="00591518">
        <w:tab/>
        <w:t>Rel-16</w:t>
      </w:r>
      <w:r w:rsidR="00591518">
        <w:tab/>
        <w:t>38.300</w:t>
      </w:r>
      <w:r w:rsidR="00591518">
        <w:tab/>
        <w:t>16.5.0</w:t>
      </w:r>
      <w:r w:rsidR="00591518">
        <w:tab/>
        <w:t>0373</w:t>
      </w:r>
      <w:r w:rsidR="00591518">
        <w:tab/>
      </w:r>
      <w:r w:rsidR="00291F1E">
        <w:t>1</w:t>
      </w:r>
      <w:r w:rsidR="00591518">
        <w:tab/>
        <w:t>F</w:t>
      </w:r>
      <w:r w:rsidR="00591518">
        <w:tab/>
        <w:t>NR_newRAT-Core</w:t>
      </w:r>
    </w:p>
    <w:p w14:paraId="017A842C" w14:textId="72D79EF1" w:rsidR="00591518" w:rsidRDefault="00591518" w:rsidP="00591518">
      <w:pPr>
        <w:pStyle w:val="Agreement"/>
      </w:pPr>
      <w:r>
        <w:t xml:space="preserve">[014] </w:t>
      </w:r>
      <w:r w:rsidR="00B26E2E">
        <w:t>agreed</w:t>
      </w:r>
    </w:p>
    <w:p w14:paraId="0EA58050" w14:textId="77777777" w:rsidR="00591518" w:rsidRPr="00D42F9C" w:rsidRDefault="00591518" w:rsidP="00D42F9C">
      <w:pPr>
        <w:pStyle w:val="Doc-text2"/>
      </w:pPr>
    </w:p>
    <w:p w14:paraId="08E04B97" w14:textId="77777777" w:rsidR="00F87956" w:rsidRPr="000D255B" w:rsidRDefault="00F87956" w:rsidP="00F87956">
      <w:pPr>
        <w:pStyle w:val="Heading4"/>
      </w:pPr>
      <w:r w:rsidRPr="000D255B">
        <w:t>6.1.2.2</w:t>
      </w:r>
      <w:r w:rsidRPr="000D255B">
        <w:tab/>
        <w:t>TS 37.340</w:t>
      </w:r>
    </w:p>
    <w:p w14:paraId="1FC08BC4" w14:textId="6BD543A2" w:rsidR="00F87956" w:rsidRDefault="002B62E5" w:rsidP="00F87956">
      <w:pPr>
        <w:pStyle w:val="Doc-title"/>
      </w:pPr>
      <w:hyperlink r:id="rId105" w:history="1">
        <w:r w:rsidR="00F121AD">
          <w:rPr>
            <w:rStyle w:val="Hyperlink"/>
          </w:rPr>
          <w:t>R2-2106176</w:t>
        </w:r>
      </w:hyperlink>
      <w:r w:rsidR="00F87956">
        <w:tab/>
        <w:t>Overheating assistance configuration for SCG in EN-DC</w:t>
      </w:r>
      <w:r w:rsidR="00F87956">
        <w:tab/>
        <w:t>Qualcomm Incorporated</w:t>
      </w:r>
      <w:r w:rsidR="00F87956">
        <w:tab/>
        <w:t>CR</w:t>
      </w:r>
      <w:r w:rsidR="00F87956">
        <w:tab/>
        <w:t>Rel-16</w:t>
      </w:r>
      <w:r w:rsidR="00F87956">
        <w:tab/>
        <w:t>37.340</w:t>
      </w:r>
      <w:r w:rsidR="00F87956">
        <w:tab/>
        <w:t>16.5.0</w:t>
      </w:r>
      <w:r w:rsidR="00F87956">
        <w:tab/>
        <w:t>0268</w:t>
      </w:r>
      <w:r w:rsidR="00F87956">
        <w:tab/>
        <w:t>-</w:t>
      </w:r>
      <w:r w:rsidR="00F87956">
        <w:tab/>
        <w:t>F</w:t>
      </w:r>
      <w:r w:rsidR="00F87956">
        <w:tab/>
        <w:t>NR_newRAT-Core, TEI16</w:t>
      </w:r>
    </w:p>
    <w:p w14:paraId="3029FDFF" w14:textId="0BD73BE8" w:rsidR="00D42F9C" w:rsidRPr="00BE5489" w:rsidRDefault="00D42F9C" w:rsidP="00D42F9C">
      <w:pPr>
        <w:pStyle w:val="Agreement"/>
      </w:pPr>
      <w:r>
        <w:t xml:space="preserve">[014] </w:t>
      </w:r>
      <w:r w:rsidR="00D13061">
        <w:t>Not pursued</w:t>
      </w:r>
    </w:p>
    <w:p w14:paraId="04D9BCBB" w14:textId="77777777" w:rsidR="00D42F9C" w:rsidRPr="00D42F9C" w:rsidRDefault="00D42F9C" w:rsidP="00D42F9C">
      <w:pPr>
        <w:pStyle w:val="Doc-text2"/>
      </w:pPr>
    </w:p>
    <w:p w14:paraId="1F3D7E71" w14:textId="77777777" w:rsidR="00F87956" w:rsidRPr="00D259A1" w:rsidRDefault="00F87956" w:rsidP="00207748"/>
    <w:sectPr w:rsidR="00F87956" w:rsidRPr="00D259A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68CD75" w14:textId="77777777" w:rsidR="002B62E5" w:rsidRDefault="002B62E5" w:rsidP="00524C6C">
      <w:pPr>
        <w:spacing w:after="0" w:line="240" w:lineRule="auto"/>
      </w:pPr>
      <w:r>
        <w:separator/>
      </w:r>
    </w:p>
  </w:endnote>
  <w:endnote w:type="continuationSeparator" w:id="0">
    <w:p w14:paraId="262E8FAA" w14:textId="77777777" w:rsidR="002B62E5" w:rsidRDefault="002B62E5" w:rsidP="00524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2C7EE8" w14:textId="77777777" w:rsidR="002B62E5" w:rsidRDefault="002B62E5" w:rsidP="00524C6C">
      <w:pPr>
        <w:spacing w:after="0" w:line="240" w:lineRule="auto"/>
      </w:pPr>
      <w:r>
        <w:separator/>
      </w:r>
    </w:p>
  </w:footnote>
  <w:footnote w:type="continuationSeparator" w:id="0">
    <w:p w14:paraId="142E71CA" w14:textId="77777777" w:rsidR="002B62E5" w:rsidRDefault="002B62E5" w:rsidP="00524C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3031AB"/>
    <w:multiLevelType w:val="hybridMultilevel"/>
    <w:tmpl w:val="88DCEC7E"/>
    <w:lvl w:ilvl="0" w:tplc="04070001">
      <w:start w:val="1"/>
      <w:numFmt w:val="bullet"/>
      <w:lvlText w:val=""/>
      <w:lvlJc w:val="left"/>
      <w:pPr>
        <w:ind w:left="417" w:hanging="360"/>
      </w:pPr>
      <w:rPr>
        <w:rFonts w:ascii="Symbol" w:hAnsi="Symbol" w:hint="default"/>
      </w:rPr>
    </w:lvl>
    <w:lvl w:ilvl="1" w:tplc="04070003" w:tentative="1">
      <w:start w:val="1"/>
      <w:numFmt w:val="bullet"/>
      <w:lvlText w:val="o"/>
      <w:lvlJc w:val="left"/>
      <w:pPr>
        <w:ind w:left="1137" w:hanging="360"/>
      </w:pPr>
      <w:rPr>
        <w:rFonts w:ascii="Courier New" w:hAnsi="Courier New" w:cs="Courier New" w:hint="default"/>
      </w:rPr>
    </w:lvl>
    <w:lvl w:ilvl="2" w:tplc="04070005" w:tentative="1">
      <w:start w:val="1"/>
      <w:numFmt w:val="bullet"/>
      <w:lvlText w:val=""/>
      <w:lvlJc w:val="left"/>
      <w:pPr>
        <w:ind w:left="1857" w:hanging="360"/>
      </w:pPr>
      <w:rPr>
        <w:rFonts w:ascii="Wingdings" w:hAnsi="Wingdings" w:hint="default"/>
      </w:rPr>
    </w:lvl>
    <w:lvl w:ilvl="3" w:tplc="04070001" w:tentative="1">
      <w:start w:val="1"/>
      <w:numFmt w:val="bullet"/>
      <w:lvlText w:val=""/>
      <w:lvlJc w:val="left"/>
      <w:pPr>
        <w:ind w:left="2577" w:hanging="360"/>
      </w:pPr>
      <w:rPr>
        <w:rFonts w:ascii="Symbol" w:hAnsi="Symbol" w:hint="default"/>
      </w:rPr>
    </w:lvl>
    <w:lvl w:ilvl="4" w:tplc="04070003" w:tentative="1">
      <w:start w:val="1"/>
      <w:numFmt w:val="bullet"/>
      <w:lvlText w:val="o"/>
      <w:lvlJc w:val="left"/>
      <w:pPr>
        <w:ind w:left="3297" w:hanging="360"/>
      </w:pPr>
      <w:rPr>
        <w:rFonts w:ascii="Courier New" w:hAnsi="Courier New" w:cs="Courier New" w:hint="default"/>
      </w:rPr>
    </w:lvl>
    <w:lvl w:ilvl="5" w:tplc="04070005" w:tentative="1">
      <w:start w:val="1"/>
      <w:numFmt w:val="bullet"/>
      <w:lvlText w:val=""/>
      <w:lvlJc w:val="left"/>
      <w:pPr>
        <w:ind w:left="4017" w:hanging="360"/>
      </w:pPr>
      <w:rPr>
        <w:rFonts w:ascii="Wingdings" w:hAnsi="Wingdings" w:hint="default"/>
      </w:rPr>
    </w:lvl>
    <w:lvl w:ilvl="6" w:tplc="04070001" w:tentative="1">
      <w:start w:val="1"/>
      <w:numFmt w:val="bullet"/>
      <w:lvlText w:val=""/>
      <w:lvlJc w:val="left"/>
      <w:pPr>
        <w:ind w:left="4737" w:hanging="360"/>
      </w:pPr>
      <w:rPr>
        <w:rFonts w:ascii="Symbol" w:hAnsi="Symbol" w:hint="default"/>
      </w:rPr>
    </w:lvl>
    <w:lvl w:ilvl="7" w:tplc="04070003" w:tentative="1">
      <w:start w:val="1"/>
      <w:numFmt w:val="bullet"/>
      <w:lvlText w:val="o"/>
      <w:lvlJc w:val="left"/>
      <w:pPr>
        <w:ind w:left="5457" w:hanging="360"/>
      </w:pPr>
      <w:rPr>
        <w:rFonts w:ascii="Courier New" w:hAnsi="Courier New" w:cs="Courier New" w:hint="default"/>
      </w:rPr>
    </w:lvl>
    <w:lvl w:ilvl="8" w:tplc="04070005" w:tentative="1">
      <w:start w:val="1"/>
      <w:numFmt w:val="bullet"/>
      <w:lvlText w:val=""/>
      <w:lvlJc w:val="left"/>
      <w:pPr>
        <w:ind w:left="6177" w:hanging="360"/>
      </w:pPr>
      <w:rPr>
        <w:rFonts w:ascii="Wingdings" w:hAnsi="Wingdings" w:hint="default"/>
      </w:rPr>
    </w:lvl>
  </w:abstractNum>
  <w:abstractNum w:abstractNumId="1" w15:restartNumberingAfterBreak="0">
    <w:nsid w:val="28796B86"/>
    <w:multiLevelType w:val="multilevel"/>
    <w:tmpl w:val="28796B86"/>
    <w:lvl w:ilvl="0">
      <w:start w:val="1"/>
      <w:numFmt w:val="decimal"/>
      <w:lvlText w:val="%1)"/>
      <w:lvlJc w:val="left"/>
      <w:pPr>
        <w:ind w:left="417" w:hanging="360"/>
      </w:pPr>
      <w:rPr>
        <w:rFonts w:hint="default"/>
      </w:r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bire, Benoist (Nokia - JP/Tokyo)">
    <w15:presenceInfo w15:providerId="AD" w15:userId="S::benoist.sebire@nokia.com::c0a42ab7-0449-4d12-9c7e-da7831bc81d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U0NTUyM7Q0NjezNDZT0lEKTi0uzszPAykwrAUAPeu3xiwAAAA="/>
  </w:docVars>
  <w:rsids>
    <w:rsidRoot w:val="00F3279F"/>
    <w:rsid w:val="000069FD"/>
    <w:rsid w:val="00017BD6"/>
    <w:rsid w:val="00081478"/>
    <w:rsid w:val="000F0457"/>
    <w:rsid w:val="001C37C6"/>
    <w:rsid w:val="00207748"/>
    <w:rsid w:val="00247BC7"/>
    <w:rsid w:val="00252C93"/>
    <w:rsid w:val="00291F1E"/>
    <w:rsid w:val="00295E8B"/>
    <w:rsid w:val="002B43FD"/>
    <w:rsid w:val="002B62E5"/>
    <w:rsid w:val="002B7C74"/>
    <w:rsid w:val="002D03CA"/>
    <w:rsid w:val="003140EA"/>
    <w:rsid w:val="00325A55"/>
    <w:rsid w:val="00331406"/>
    <w:rsid w:val="003413BB"/>
    <w:rsid w:val="00364917"/>
    <w:rsid w:val="00395A89"/>
    <w:rsid w:val="0039715D"/>
    <w:rsid w:val="003B3283"/>
    <w:rsid w:val="003B4982"/>
    <w:rsid w:val="003E1BE0"/>
    <w:rsid w:val="00455037"/>
    <w:rsid w:val="00472F1E"/>
    <w:rsid w:val="004C1CDB"/>
    <w:rsid w:val="005240F4"/>
    <w:rsid w:val="00524C6C"/>
    <w:rsid w:val="00591518"/>
    <w:rsid w:val="005A3D1D"/>
    <w:rsid w:val="005A4004"/>
    <w:rsid w:val="005C3787"/>
    <w:rsid w:val="0061055F"/>
    <w:rsid w:val="00621424"/>
    <w:rsid w:val="006270CE"/>
    <w:rsid w:val="006530D3"/>
    <w:rsid w:val="006560B3"/>
    <w:rsid w:val="00677D00"/>
    <w:rsid w:val="006C2361"/>
    <w:rsid w:val="006D3BF8"/>
    <w:rsid w:val="006E37E5"/>
    <w:rsid w:val="006E731C"/>
    <w:rsid w:val="0072278C"/>
    <w:rsid w:val="00735AA4"/>
    <w:rsid w:val="0074060C"/>
    <w:rsid w:val="00754BEA"/>
    <w:rsid w:val="007A023B"/>
    <w:rsid w:val="007A5995"/>
    <w:rsid w:val="007C13CC"/>
    <w:rsid w:val="008273FD"/>
    <w:rsid w:val="00844AE2"/>
    <w:rsid w:val="00854E33"/>
    <w:rsid w:val="00875CF1"/>
    <w:rsid w:val="00880361"/>
    <w:rsid w:val="0088267E"/>
    <w:rsid w:val="00887685"/>
    <w:rsid w:val="00903331"/>
    <w:rsid w:val="0091449C"/>
    <w:rsid w:val="0095410F"/>
    <w:rsid w:val="009C26E1"/>
    <w:rsid w:val="009D0A4F"/>
    <w:rsid w:val="00A00A91"/>
    <w:rsid w:val="00A36C7B"/>
    <w:rsid w:val="00A446B4"/>
    <w:rsid w:val="00A51C18"/>
    <w:rsid w:val="00A60EB8"/>
    <w:rsid w:val="00A7396E"/>
    <w:rsid w:val="00A851CA"/>
    <w:rsid w:val="00A938C9"/>
    <w:rsid w:val="00AA2218"/>
    <w:rsid w:val="00AC2B19"/>
    <w:rsid w:val="00AC4013"/>
    <w:rsid w:val="00AF3C06"/>
    <w:rsid w:val="00B0639A"/>
    <w:rsid w:val="00B16421"/>
    <w:rsid w:val="00B26E2E"/>
    <w:rsid w:val="00B47289"/>
    <w:rsid w:val="00BA154C"/>
    <w:rsid w:val="00BA34AC"/>
    <w:rsid w:val="00BD5FB3"/>
    <w:rsid w:val="00BE06B6"/>
    <w:rsid w:val="00C47024"/>
    <w:rsid w:val="00C711CC"/>
    <w:rsid w:val="00CC261F"/>
    <w:rsid w:val="00CD036A"/>
    <w:rsid w:val="00CD3B43"/>
    <w:rsid w:val="00CF0EC4"/>
    <w:rsid w:val="00D13061"/>
    <w:rsid w:val="00D22B83"/>
    <w:rsid w:val="00D259A1"/>
    <w:rsid w:val="00D32C39"/>
    <w:rsid w:val="00D42F9C"/>
    <w:rsid w:val="00D65EF8"/>
    <w:rsid w:val="00D67CBE"/>
    <w:rsid w:val="00D8098A"/>
    <w:rsid w:val="00D9386E"/>
    <w:rsid w:val="00DA6765"/>
    <w:rsid w:val="00DB1B42"/>
    <w:rsid w:val="00DC464E"/>
    <w:rsid w:val="00E741F6"/>
    <w:rsid w:val="00EB7B1D"/>
    <w:rsid w:val="00EC1AF9"/>
    <w:rsid w:val="00F121AD"/>
    <w:rsid w:val="00F3279F"/>
    <w:rsid w:val="00F63071"/>
    <w:rsid w:val="00F634A5"/>
    <w:rsid w:val="00F64BAD"/>
    <w:rsid w:val="00F87956"/>
    <w:rsid w:val="00FE4832"/>
    <w:rsid w:val="00FF011C"/>
    <w:rsid w:val="00FF2D7E"/>
    <w:rsid w:val="036E4BC3"/>
    <w:rsid w:val="05B59EE9"/>
    <w:rsid w:val="0C5B200B"/>
    <w:rsid w:val="2B4C4660"/>
    <w:rsid w:val="343BB046"/>
    <w:rsid w:val="3BB24629"/>
    <w:rsid w:val="431C2A26"/>
    <w:rsid w:val="53925572"/>
    <w:rsid w:val="5592E836"/>
    <w:rsid w:val="55F28D64"/>
    <w:rsid w:val="59342EEB"/>
    <w:rsid w:val="6E54706F"/>
    <w:rsid w:val="71E55B70"/>
    <w:rsid w:val="72D5F95F"/>
    <w:rsid w:val="76431CA1"/>
    <w:rsid w:val="7CDF23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655A36"/>
  <w15:docId w15:val="{154F8242-EA3A-44A9-917C-2D4FDCC0C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pPr>
      <w:spacing w:after="0"/>
    </w:pPr>
    <w:rPr>
      <w:sz w:val="24"/>
      <w:szCs w:val="24"/>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pPr>
      <w:jc w:val="center"/>
    </w:pPr>
    <w:rPr>
      <w:i/>
    </w:rPr>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character" w:styleId="FollowedHyperlink">
    <w:name w:val="FollowedHyperlink"/>
    <w:basedOn w:val="DefaultParagraphFont"/>
    <w:qFormat/>
    <w:rPr>
      <w:color w:val="954F72" w:themeColor="followedHyperlink"/>
      <w:u w:val="single"/>
    </w:rPr>
  </w:style>
  <w:style w:type="character" w:styleId="Hyperlink">
    <w:name w:val="Hyperlink"/>
    <w:uiPriority w:val="99"/>
    <w:qFormat/>
    <w:rPr>
      <w:color w:val="0000FF"/>
      <w:u w:val="single"/>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UnresolvedMention1">
    <w:name w:val="Unresolved Mention1"/>
    <w:basedOn w:val="DefaultParagraphFon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customStyle="1" w:styleId="BoldComments">
    <w:name w:val="Bold Comments"/>
    <w:basedOn w:val="Normal"/>
    <w:link w:val="BoldCommentsChar"/>
    <w:qFormat/>
    <w:pPr>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rPr>
      <w:rFonts w:ascii="Arial" w:eastAsia="MS Mincho" w:hAnsi="Arial"/>
      <w:b/>
      <w:szCs w:val="24"/>
      <w:lang w:val="zh-CN" w:eastAsia="zh-CN"/>
    </w:rPr>
  </w:style>
  <w:style w:type="character" w:customStyle="1" w:styleId="B1Char1">
    <w:name w:val="B1 Char1"/>
    <w:link w:val="B1"/>
    <w:qFormat/>
    <w:locked/>
    <w:rPr>
      <w:lang w:eastAsia="en-US"/>
    </w:rPr>
  </w:style>
  <w:style w:type="character" w:customStyle="1" w:styleId="B2Char">
    <w:name w:val="B2 Char"/>
    <w:link w:val="B2"/>
    <w:qFormat/>
    <w:rPr>
      <w:lang w:eastAsia="en-US"/>
    </w:rPr>
  </w:style>
  <w:style w:type="character" w:customStyle="1" w:styleId="B1Zchn">
    <w:name w:val="B1 Zchn"/>
    <w:qFormat/>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FF2D7E"/>
    <w:rPr>
      <w:color w:val="605E5C"/>
      <w:shd w:val="clear" w:color="auto" w:fill="E1DFDD"/>
    </w:rPr>
  </w:style>
  <w:style w:type="character" w:styleId="UnresolvedMention">
    <w:name w:val="Unresolved Mention"/>
    <w:basedOn w:val="DefaultParagraphFont"/>
    <w:uiPriority w:val="99"/>
    <w:semiHidden/>
    <w:unhideWhenUsed/>
    <w:rsid w:val="00D259A1"/>
    <w:rPr>
      <w:color w:val="605E5C"/>
      <w:shd w:val="clear" w:color="auto" w:fill="E1DFDD"/>
    </w:rPr>
  </w:style>
  <w:style w:type="paragraph" w:customStyle="1" w:styleId="Comments">
    <w:name w:val="Comments"/>
    <w:basedOn w:val="Normal"/>
    <w:link w:val="CommentsChar"/>
    <w:qFormat/>
    <w:rsid w:val="00F87956"/>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F87956"/>
    <w:rPr>
      <w:rFonts w:ascii="Arial" w:eastAsia="MS Mincho" w:hAnsi="Arial"/>
      <w:i/>
      <w:noProof/>
      <w:sz w:val="18"/>
      <w:szCs w:val="24"/>
      <w:lang w:val="en-GB" w:eastAsia="en-GB"/>
    </w:rPr>
  </w:style>
  <w:style w:type="paragraph" w:customStyle="1" w:styleId="Agreement">
    <w:name w:val="Agreement"/>
    <w:basedOn w:val="Normal"/>
    <w:next w:val="Doc-text2"/>
    <w:uiPriority w:val="99"/>
    <w:rsid w:val="00295E8B"/>
    <w:pPr>
      <w:numPr>
        <w:numId w:val="4"/>
      </w:numPr>
      <w:spacing w:before="60" w:after="0" w:line="240" w:lineRule="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7070557">
      <w:bodyDiv w:val="1"/>
      <w:marLeft w:val="0"/>
      <w:marRight w:val="0"/>
      <w:marTop w:val="0"/>
      <w:marBottom w:val="0"/>
      <w:divBdr>
        <w:top w:val="none" w:sz="0" w:space="0" w:color="auto"/>
        <w:left w:val="none" w:sz="0" w:space="0" w:color="auto"/>
        <w:bottom w:val="none" w:sz="0" w:space="0" w:color="auto"/>
        <w:right w:val="none" w:sz="0" w:space="0" w:color="auto"/>
      </w:divBdr>
    </w:div>
    <w:div w:id="19247957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2_RL2/TSGR2_114-e/Docs/R2-2105859.zip" TargetMode="External"/><Relationship Id="rId21" Type="http://schemas.openxmlformats.org/officeDocument/2006/relationships/hyperlink" Target="https://www.3gpp.org/ftp/tsg_ran/WG2_RL2/TSGR2_114-e/Docs/R2-2105267.zip" TargetMode="External"/><Relationship Id="rId42" Type="http://schemas.openxmlformats.org/officeDocument/2006/relationships/hyperlink" Target="https://www.3gpp.org/ftp/tsg_ran/WG2_RL2/TSGR2_114-e/Docs/R2-2105185.zip" TargetMode="External"/><Relationship Id="rId47" Type="http://schemas.openxmlformats.org/officeDocument/2006/relationships/hyperlink" Target="https://www.3gpp.org/ftp/tsg_ran/WG2_RL2/TSGR2_114-e/Docs/R2-2105955.zip" TargetMode="External"/><Relationship Id="rId63" Type="http://schemas.openxmlformats.org/officeDocument/2006/relationships/hyperlink" Target="https://www.3gpp.org/ftp/tsg_ran/WG2_RL2/TSGR2_114-e/Docs/R2-2105905.zip" TargetMode="External"/><Relationship Id="rId68" Type="http://schemas.openxmlformats.org/officeDocument/2006/relationships/hyperlink" Target="https://www.3gpp.org/ftp/tsg_ran/WG2_RL2/TSGR2_114-e/Docs/R2-2105187.zip" TargetMode="External"/><Relationship Id="rId84" Type="http://schemas.openxmlformats.org/officeDocument/2006/relationships/hyperlink" Target="https://www.3gpp.org/ftp/tsg_ran/WG2_RL2/TSGR2_114-e/Docs/R2-2105356.zip" TargetMode="External"/><Relationship Id="rId89" Type="http://schemas.openxmlformats.org/officeDocument/2006/relationships/hyperlink" Target="https://www.3gpp.org/ftp/tsg_ran/WG2_RL2/TSGR2_114-e/Docs/R2-2104611.zip" TargetMode="External"/><Relationship Id="rId16" Type="http://schemas.openxmlformats.org/officeDocument/2006/relationships/hyperlink" Target="https://www.3gpp.org/ftp/tsg_ran/WG2_RL2/TSGR2_114-e/Docs/R2-2104714.zip" TargetMode="External"/><Relationship Id="rId107" Type="http://schemas.microsoft.com/office/2011/relationships/people" Target="people.xml"/><Relationship Id="rId11" Type="http://schemas.openxmlformats.org/officeDocument/2006/relationships/hyperlink" Target="https://www.3gpp.org/ftp/tsg_ran/WG2_RL2/TSGR2_114-e/Docs/R2-2105474.zip" TargetMode="External"/><Relationship Id="rId32" Type="http://schemas.openxmlformats.org/officeDocument/2006/relationships/hyperlink" Target="https://www.3gpp.org/ftp/tsg_ran/WG2_RL2/TSGR2_114-e/Docs/R2-2106459.zip" TargetMode="External"/><Relationship Id="rId37" Type="http://schemas.openxmlformats.org/officeDocument/2006/relationships/hyperlink" Target="https://www.3gpp.org/ftp/tsg_ran/WG2_RL2/TSGR2_114-e/Docs/R2-2106459.zip" TargetMode="External"/><Relationship Id="rId53" Type="http://schemas.openxmlformats.org/officeDocument/2006/relationships/hyperlink" Target="https://www.3gpp.org/ftp/tsg_ran/WG2_RL2/TSGR2_114-e/Docs/R2-2105356.zip" TargetMode="External"/><Relationship Id="rId58" Type="http://schemas.openxmlformats.org/officeDocument/2006/relationships/hyperlink" Target="https://www.3gpp.org/ftp/tsg_ran/WG2_RL2/TSGR2_114-e/Docs/R2-2105892.zip" TargetMode="External"/><Relationship Id="rId74" Type="http://schemas.openxmlformats.org/officeDocument/2006/relationships/hyperlink" Target="https://www.3gpp.org/ftp/tsg_ran/WG2_RL2/TSGR2_114-e/Docs/R2-2105859.zip" TargetMode="External"/><Relationship Id="rId79" Type="http://schemas.openxmlformats.org/officeDocument/2006/relationships/hyperlink" Target="https://www.3gpp.org/ftp/tsg_ran/WG2_RL2/TSGR2_114-e/Docs/R2-2105185.zip" TargetMode="External"/><Relationship Id="rId102" Type="http://schemas.openxmlformats.org/officeDocument/2006/relationships/hyperlink" Target="https://www.3gpp.org/ftp/tsg_ran/WG2_RL2/TSGR2_114-e/Docs/R2-2105356.zip" TargetMode="External"/><Relationship Id="rId5" Type="http://schemas.openxmlformats.org/officeDocument/2006/relationships/numbering" Target="numbering.xml"/><Relationship Id="rId90" Type="http://schemas.openxmlformats.org/officeDocument/2006/relationships/hyperlink" Target="https://www.3gpp.org/ftp/tsg_ran/WG2_RL2/TSGR2_114-e/Docs/R2-2105905.zip" TargetMode="External"/><Relationship Id="rId95" Type="http://schemas.openxmlformats.org/officeDocument/2006/relationships/hyperlink" Target="https://www.3gpp.org/ftp/tsg_ran/WG2_RL2/TSGR2_114-e/Docs/R2-2104647.zip" TargetMode="External"/><Relationship Id="rId22" Type="http://schemas.openxmlformats.org/officeDocument/2006/relationships/hyperlink" Target="https://www.3gpp.org/ftp/tsg_ran/WG2_RL2/TSGR2_114-e/Docs/R2-2105356.zip" TargetMode="External"/><Relationship Id="rId27" Type="http://schemas.openxmlformats.org/officeDocument/2006/relationships/hyperlink" Target="https://www.3gpp.org/ftp/tsg_ran/WG2_RL2/TSGR2_114-e/Docs/R2-2104611.zip" TargetMode="External"/><Relationship Id="rId43" Type="http://schemas.openxmlformats.org/officeDocument/2006/relationships/hyperlink" Target="https://www.3gpp.org/ftp/tsg_ran/WG2_RL2/TSGR2_114-e/Docs/R2-2105955.zip" TargetMode="External"/><Relationship Id="rId48" Type="http://schemas.openxmlformats.org/officeDocument/2006/relationships/hyperlink" Target="https://www.3gpp.org/ftp/tsg_ran/WG2_RL2/TSGR2_114-e/Docs/R2-2105187.zip" TargetMode="External"/><Relationship Id="rId64" Type="http://schemas.openxmlformats.org/officeDocument/2006/relationships/hyperlink" Target="https://www.3gpp.org/ftp/tsg_ran/WG2_RL2/TSGR2_114-e/Docs/R2-2106389.zip" TargetMode="External"/><Relationship Id="rId69" Type="http://schemas.openxmlformats.org/officeDocument/2006/relationships/hyperlink" Target="https://www.3gpp.org/ftp/tsg_ran/WG2_RL2/TSGR2_114-e/Docs/R2-2105356.zip" TargetMode="External"/><Relationship Id="rId80" Type="http://schemas.openxmlformats.org/officeDocument/2006/relationships/hyperlink" Target="https://www.3gpp.org/ftp/tsg_ran/WG2_RL2/TSGR2_114-e/Docs/R2-2105187.zip" TargetMode="External"/><Relationship Id="rId85" Type="http://schemas.openxmlformats.org/officeDocument/2006/relationships/hyperlink" Target="https://www.3gpp.org/ftp/tsg_ran/WG2_RL2/TSGR2_114-e/Docs/R2-2106176.zip" TargetMode="External"/><Relationship Id="rId12" Type="http://schemas.openxmlformats.org/officeDocument/2006/relationships/hyperlink" Target="https://www.3gpp.org/ftp/tsg_ran/WG2_RL2/TSGR2_114-e/Docs/R2-2105859.zip" TargetMode="External"/><Relationship Id="rId17" Type="http://schemas.openxmlformats.org/officeDocument/2006/relationships/hyperlink" Target="https://www.3gpp.org/ftp/tsg_ran/WG2_RL2/TSGR2_114-e/Docs/R2-2105185.zip" TargetMode="External"/><Relationship Id="rId33" Type="http://schemas.openxmlformats.org/officeDocument/2006/relationships/hyperlink" Target="https://www.3gpp.org/ftp/tsg_ran/WG2_RL2/TSGR2_114-e/Docs/R2-2105474.zip" TargetMode="External"/><Relationship Id="rId38" Type="http://schemas.openxmlformats.org/officeDocument/2006/relationships/hyperlink" Target="https://www.3gpp.org/ftp/tsg_ran/WG2_RL2/TSGR2_114-e/Docs/R2-2105267.zip" TargetMode="External"/><Relationship Id="rId59" Type="http://schemas.openxmlformats.org/officeDocument/2006/relationships/hyperlink" Target="https://www.3gpp.org/ftp/tsg_ran/WG2_RL2/TSGR2_114-e/Docs/R2-2105892.zip" TargetMode="External"/><Relationship Id="rId103" Type="http://schemas.openxmlformats.org/officeDocument/2006/relationships/hyperlink" Target="https://www.3gpp.org/ftp/tsg_ran/WG2_RL2/TSGR2_114-e/Docs/R2-2105267.zip" TargetMode="External"/><Relationship Id="rId108" Type="http://schemas.openxmlformats.org/officeDocument/2006/relationships/theme" Target="theme/theme1.xml"/><Relationship Id="rId20" Type="http://schemas.openxmlformats.org/officeDocument/2006/relationships/hyperlink" Target="https://www.3gpp.org/ftp/tsg_ran/WG2_RL2/TSGR2_114-e/Docs/R2-2105955.zip" TargetMode="External"/><Relationship Id="rId41" Type="http://schemas.openxmlformats.org/officeDocument/2006/relationships/hyperlink" Target="https://www.3gpp.org/ftp/tsg_ran/WG2_RL2/TSGR2_114-e/Docs/R2-2104714.zip" TargetMode="External"/><Relationship Id="rId54" Type="http://schemas.openxmlformats.org/officeDocument/2006/relationships/hyperlink" Target="https://www.3gpp.org/ftp/tsg_ran/WG2_RL2/TSGR2_114-e/Docs/R2-2105892.zip" TargetMode="External"/><Relationship Id="rId62" Type="http://schemas.openxmlformats.org/officeDocument/2006/relationships/hyperlink" Target="https://www.3gpp.org/ftp/tsg_ran/WG2_RL2/TSGR2_114-e/Docs/R2-2105859.zip" TargetMode="External"/><Relationship Id="rId70" Type="http://schemas.openxmlformats.org/officeDocument/2006/relationships/hyperlink" Target="https://www.3gpp.org/ftp/tsg_ran/WG2_RL2/TSGR2_114-e/Docs/R2-2106176.zip" TargetMode="External"/><Relationship Id="rId75" Type="http://schemas.openxmlformats.org/officeDocument/2006/relationships/hyperlink" Target="https://www.3gpp.org/ftp/tsg_ran/WG2_RL2/TSGR2_114-e/Docs/R2-2105905.zip" TargetMode="External"/><Relationship Id="rId83" Type="http://schemas.openxmlformats.org/officeDocument/2006/relationships/hyperlink" Target="https://www.3gpp.org/ftp/tsg_ran/WG2_RL2/TSGR2_114-e/Docs/R2-2105267.zip" TargetMode="External"/><Relationship Id="rId88" Type="http://schemas.openxmlformats.org/officeDocument/2006/relationships/hyperlink" Target="https://www.3gpp.org/ftp/tsg_ran/WG2_RL2/TSGR2_114-e/Docs/R2-2105859.zip" TargetMode="External"/><Relationship Id="rId91" Type="http://schemas.openxmlformats.org/officeDocument/2006/relationships/hyperlink" Target="https://www.3gpp.org/ftp/tsg_ran/WG2_RL2/TSGR2_114-e/Docs/R2-2104617.zip" TargetMode="External"/><Relationship Id="rId96" Type="http://schemas.openxmlformats.org/officeDocument/2006/relationships/hyperlink" Target="https://www.3gpp.org/ftp/tsg_ran/WG2_RL2/TSGR2_114-e/Docs/R2-2105891.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2_RL2/TSGR2_114-e/Docs/R2-2106459.zip" TargetMode="External"/><Relationship Id="rId23" Type="http://schemas.openxmlformats.org/officeDocument/2006/relationships/hyperlink" Target="https://www.3gpp.org/ftp/tsg_ran/WG2_RL2/TSGR2_114-e/Docs/R2-2106176.zip" TargetMode="External"/><Relationship Id="rId28" Type="http://schemas.openxmlformats.org/officeDocument/2006/relationships/hyperlink" Target="https://www.3gpp.org/ftp/tsg_ran/WG2_RL2/TSGR2_114-e/Docs/R2-2105905.zip" TargetMode="External"/><Relationship Id="rId36" Type="http://schemas.openxmlformats.org/officeDocument/2006/relationships/hyperlink" Target="https://www.3gpp.org/ftp/tsg_ran/WG2_RL2/TSGR2_114-e/Docs/R2-2106389.zip" TargetMode="External"/><Relationship Id="rId49" Type="http://schemas.openxmlformats.org/officeDocument/2006/relationships/hyperlink" Target="https://www.3gpp.org/ftp/tsg_ran/WG2_RL2/TSGR2_114-e/Docs/R2-2105267.zip" TargetMode="External"/><Relationship Id="rId57" Type="http://schemas.openxmlformats.org/officeDocument/2006/relationships/hyperlink" Target="https://www.3gpp.org/ftp/tsg_ran/WG2_RL2/TSGR2_114-e/Docs/R2-2106655.zip" TargetMode="External"/><Relationship Id="rId106"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www.3gpp.org/ftp/tsg_ran/WG2_RL2/TSGR2_114-e/Docs/R2-2103640.zip" TargetMode="External"/><Relationship Id="rId44" Type="http://schemas.openxmlformats.org/officeDocument/2006/relationships/hyperlink" Target="https://www.3gpp.org/ftp/tsg_ran/WG2_RL2/TSGR2_114-e/Docs/R2-2105185.zip" TargetMode="External"/><Relationship Id="rId52" Type="http://schemas.openxmlformats.org/officeDocument/2006/relationships/hyperlink" Target="https://www.3gpp.org/ftp/tsg_ran/WG2_RL2/TSGR2_114-e/Docs/R2-2105267.zip" TargetMode="External"/><Relationship Id="rId60" Type="http://schemas.openxmlformats.org/officeDocument/2006/relationships/hyperlink" Target="https://www.3gpp.org/ftp/tsg_ran/WG2_RL2/TSGR2_114-e/Docs/R2-2105892.zip" TargetMode="External"/><Relationship Id="rId65" Type="http://schemas.openxmlformats.org/officeDocument/2006/relationships/hyperlink" Target="https://www.3gpp.org/ftp/tsg_ran/WG2_RL2/TSGR2_114-e/Docs/R2-2106459.zip" TargetMode="External"/><Relationship Id="rId73" Type="http://schemas.openxmlformats.org/officeDocument/2006/relationships/hyperlink" Target="https://www.3gpp.org/ftp/tsg_ran/WG2_RL2/TSGR2_114-e/Docs/R2-2105474.zip" TargetMode="External"/><Relationship Id="rId78" Type="http://schemas.openxmlformats.org/officeDocument/2006/relationships/hyperlink" Target="https://www.3gpp.org/ftp/tsg_ran/WG2_RL2/TSGR2_114-e/Docs/R2-2104714.zip" TargetMode="External"/><Relationship Id="rId81" Type="http://schemas.openxmlformats.org/officeDocument/2006/relationships/hyperlink" Target="https://www.3gpp.org/ftp/tsg_ran/WG2_RL2/TSGR2_114-e/Docs/R2-2105892.zip" TargetMode="External"/><Relationship Id="rId86" Type="http://schemas.openxmlformats.org/officeDocument/2006/relationships/hyperlink" Target="https://www.3gpp.org/ftp/tsg_ran/WG2_RL2/TSGR2_114-e/Docs/R2-2105474.zip" TargetMode="External"/><Relationship Id="rId94" Type="http://schemas.openxmlformats.org/officeDocument/2006/relationships/hyperlink" Target="https://www.3gpp.org/ftp/tsg_ran/WG2_RL2/TSGR2_114-e/Docs/R2-2106459.zip" TargetMode="External"/><Relationship Id="rId99" Type="http://schemas.openxmlformats.org/officeDocument/2006/relationships/hyperlink" Target="https://www.3gpp.org/ftp/tsg_ran/WG2_RL2/TSGR2_114-e/Docs/R2-2105955.zip" TargetMode="External"/><Relationship Id="rId101" Type="http://schemas.openxmlformats.org/officeDocument/2006/relationships/hyperlink" Target="https://www.3gpp.org/ftp/tsg_ran/WG2_RL2/TSGR2_114-e/Docs/R2-2105892.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2_RL2/TSGR2_114-e/Docs/R2-2105905.zip" TargetMode="External"/><Relationship Id="rId18" Type="http://schemas.openxmlformats.org/officeDocument/2006/relationships/hyperlink" Target="https://www.3gpp.org/ftp/tsg_ran/WG2_RL2/TSGR2_114-e/Docs/R2-2105187.zip" TargetMode="External"/><Relationship Id="rId39" Type="http://schemas.openxmlformats.org/officeDocument/2006/relationships/hyperlink" Target="https://www.3gpp.org/ftp/tsg_ran/WG2_RL2/TSGR2_114-e/Docs/R2-2105267.zip" TargetMode="External"/><Relationship Id="rId34" Type="http://schemas.openxmlformats.org/officeDocument/2006/relationships/hyperlink" Target="https://www.3gpp.org/ftp/tsg_ran/WG2_RL2/TSGR2_114-e/Docs/R2-2105859.zip" TargetMode="External"/><Relationship Id="rId50" Type="http://schemas.openxmlformats.org/officeDocument/2006/relationships/hyperlink" Target="https://www.3gpp.org/ftp/tsg_ran/WG2_RL2/TSGR2_114-e/Docs/R2-2105187.zip" TargetMode="External"/><Relationship Id="rId55" Type="http://schemas.openxmlformats.org/officeDocument/2006/relationships/hyperlink" Target="https://www.3gpp.org/ftp/tsg_ran/WG2_RL2/TSGR2_114-e/Docs/R2-2106176.zip" TargetMode="External"/><Relationship Id="rId76" Type="http://schemas.openxmlformats.org/officeDocument/2006/relationships/hyperlink" Target="https://www.3gpp.org/ftp/tsg_ran/WG2_RL2/TSGR2_114-e/Docs/R2-2106389.zip" TargetMode="External"/><Relationship Id="rId97" Type="http://schemas.openxmlformats.org/officeDocument/2006/relationships/hyperlink" Target="https://www.3gpp.org/ftp/tsg_ran/WG2_RL2/TSGR2_114-e/Docs/R2-2104714.zip" TargetMode="External"/><Relationship Id="rId104" Type="http://schemas.openxmlformats.org/officeDocument/2006/relationships/hyperlink" Target="https://www.3gpp.org/ftp/tsg_ran/WG2_RL2/TSGR2_114-e/Docs/R2-2106655.zip" TargetMode="External"/><Relationship Id="rId7" Type="http://schemas.openxmlformats.org/officeDocument/2006/relationships/settings" Target="settings.xml"/><Relationship Id="rId71" Type="http://schemas.openxmlformats.org/officeDocument/2006/relationships/hyperlink" Target="https://www.3gpp.org/ftp/tsg_ran/WG2_RL2/TSGR2_114-e/Docs/R2-2106655.zip" TargetMode="External"/><Relationship Id="rId92" Type="http://schemas.openxmlformats.org/officeDocument/2006/relationships/hyperlink" Target="https://www.3gpp.org/ftp/tsg_ran/WG2_RL2/TSGR2_114-e/Docs/R2-2106389.zip" TargetMode="External"/><Relationship Id="rId2" Type="http://schemas.openxmlformats.org/officeDocument/2006/relationships/customXml" Target="../customXml/item2.xml"/><Relationship Id="rId29" Type="http://schemas.openxmlformats.org/officeDocument/2006/relationships/hyperlink" Target="https://www.3gpp.org/ftp/tsg_ran/WG2_RL2/TSGR2_114-e/Docs/R2-2104617.zip" TargetMode="External"/><Relationship Id="rId24" Type="http://schemas.openxmlformats.org/officeDocument/2006/relationships/hyperlink" Target="https://www.3gpp.org/ftp/tsg_ran/WG2_RL2/TSGR2_114-e/Docs/R2-2105474.zip" TargetMode="External"/><Relationship Id="rId40" Type="http://schemas.openxmlformats.org/officeDocument/2006/relationships/hyperlink" Target="https://www.3gpp.org/ftp/tsg_ran/WG2_RL2/TSGR2_114-e/Docs/R2-2105267.zip" TargetMode="External"/><Relationship Id="rId45" Type="http://schemas.openxmlformats.org/officeDocument/2006/relationships/hyperlink" Target="https://www.3gpp.org/ftp/tsg_ran/WG2_RL2/TSGR2_114-e/Docs/R2-2105955.zip" TargetMode="External"/><Relationship Id="rId66" Type="http://schemas.openxmlformats.org/officeDocument/2006/relationships/hyperlink" Target="https://www.3gpp.org/ftp/tsg_ran/WG2_RL2/TSGR2_114-e/Docs/R2-2105267.zip" TargetMode="External"/><Relationship Id="rId87" Type="http://schemas.openxmlformats.org/officeDocument/2006/relationships/hyperlink" Target="https://www.3gpp.org/ftp/tsg_ran/WG2_RL2/TSGR2_114-e/Docs/R2-2103557.zip" TargetMode="External"/><Relationship Id="rId61" Type="http://schemas.openxmlformats.org/officeDocument/2006/relationships/hyperlink" Target="https://www.3gpp.org/ftp/tsg_ran/WG2_RL2/TSGR2_114-e/Docs/R2-2105474.zip" TargetMode="External"/><Relationship Id="rId82" Type="http://schemas.openxmlformats.org/officeDocument/2006/relationships/hyperlink" Target="https://www.3gpp.org/ftp/tsg_ran/WG2_RL2/TSGR2_114-e/Docs/R2-2105955.zip" TargetMode="External"/><Relationship Id="rId19" Type="http://schemas.openxmlformats.org/officeDocument/2006/relationships/hyperlink" Target="https://www.3gpp.org/ftp/tsg_ran/WG2_RL2/TSGR2_114-e/Docs/R2-2105892.zip" TargetMode="External"/><Relationship Id="rId14" Type="http://schemas.openxmlformats.org/officeDocument/2006/relationships/hyperlink" Target="https://www.3gpp.org/ftp/tsg_ran/WG2_RL2/TSGR2_114-e/Docs/R2-2106389.zip" TargetMode="External"/><Relationship Id="rId30" Type="http://schemas.openxmlformats.org/officeDocument/2006/relationships/hyperlink" Target="https://www.3gpp.org/ftp/tsg_ran/WG2_RL2/TSGR2_114-e/Docs/R2-2106389.zip" TargetMode="External"/><Relationship Id="rId35" Type="http://schemas.openxmlformats.org/officeDocument/2006/relationships/hyperlink" Target="https://www.3gpp.org/ftp/tsg_ran/WG2_RL2/TSGR2_114-e/Docs/R2-2105905.zip" TargetMode="External"/><Relationship Id="rId56" Type="http://schemas.openxmlformats.org/officeDocument/2006/relationships/hyperlink" Target="https://www.3gpp.org/ftp/tsg_ran/WG2_RL2/TSGR2_114-e/Docs/R2-2106176.zip" TargetMode="External"/><Relationship Id="rId77" Type="http://schemas.openxmlformats.org/officeDocument/2006/relationships/hyperlink" Target="https://www.3gpp.org/ftp/tsg_ran/WG2_RL2/TSGR2_114-e/Docs/R2-2106459.zip" TargetMode="External"/><Relationship Id="rId100" Type="http://schemas.openxmlformats.org/officeDocument/2006/relationships/hyperlink" Target="https://www.3gpp.org/ftp/tsg_ran/WG2_RL2/TSGR2_114-e/Docs/R2-2105187.zip" TargetMode="External"/><Relationship Id="rId105" Type="http://schemas.openxmlformats.org/officeDocument/2006/relationships/hyperlink" Target="https://www.3gpp.org/ftp/tsg_ran/WG2_RL2/TSGR2_114-e/Docs/R2-2106176.zip" TargetMode="External"/><Relationship Id="rId8" Type="http://schemas.openxmlformats.org/officeDocument/2006/relationships/webSettings" Target="webSettings.xml"/><Relationship Id="rId51" Type="http://schemas.openxmlformats.org/officeDocument/2006/relationships/hyperlink" Target="https://www.3gpp.org/ftp/tsg_ran/WG2_RL2/TSGR2_114-e/Docs/R2-2105356.zip" TargetMode="External"/><Relationship Id="rId72" Type="http://schemas.openxmlformats.org/officeDocument/2006/relationships/hyperlink" Target="https://www.3gpp.org/ftp/tsg_ran/WG2_RL2/TSGR2_114-e/Docs/R2-2105892.zip" TargetMode="External"/><Relationship Id="rId93" Type="http://schemas.openxmlformats.org/officeDocument/2006/relationships/hyperlink" Target="https://www.3gpp.org/ftp/tsg_ran/WG2_RL2/TSGR2_114-e/Docs/R2-2103640.zip" TargetMode="External"/><Relationship Id="rId98" Type="http://schemas.openxmlformats.org/officeDocument/2006/relationships/hyperlink" Target="https://www.3gpp.org/ftp/tsg_ran/WG2_RL2/TSGR2_114-e/Docs/R2-2105185.zip" TargetMode="External"/><Relationship Id="rId3" Type="http://schemas.openxmlformats.org/officeDocument/2006/relationships/customXml" Target="../customXml/item3.xml"/><Relationship Id="rId25" Type="http://schemas.openxmlformats.org/officeDocument/2006/relationships/hyperlink" Target="https://www.3gpp.org/ftp/tsg_ran/WG2_RL2/TSGR2_114-e/Docs/R2-2103557.zip" TargetMode="External"/><Relationship Id="rId46" Type="http://schemas.openxmlformats.org/officeDocument/2006/relationships/hyperlink" Target="https://www.3gpp.org/ftp/tsg_ran/WG2_RL2/TSGR2_114-e/Docs/R2-2105955.zip" TargetMode="External"/><Relationship Id="rId67" Type="http://schemas.openxmlformats.org/officeDocument/2006/relationships/hyperlink" Target="https://www.3gpp.org/ftp/tsg_ran/WG2_RL2/TSGR2_114-e/Docs/R2-210595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6B3350F-571B-4E3B-8C7A-5535B973D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5096</Words>
  <Characters>29050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34078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Sebire, Benoist (Nokia - JP/Tokyo)</cp:lastModifiedBy>
  <cp:revision>39</cp:revision>
  <dcterms:created xsi:type="dcterms:W3CDTF">2021-05-24T18:47:00Z</dcterms:created>
  <dcterms:modified xsi:type="dcterms:W3CDTF">2021-05-26T11:58:00Z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2aee9ac8-5cd3-44ad-a3d1-0c1e65b3e694</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1621820193</vt:lpwstr>
  </property>
  <property fmtid="{D5CDD505-2E9C-101B-9397-08002B2CF9AE}" pid="9" name="_2015_ms_pID_725343">
    <vt:lpwstr>(2)5yzOlQCP4kDr+k41AsWGyIk4wXBHhdP0W72o3WI4IXA+dznyjKC6Kfx7xiAVMEj98QKIbq4/
cVA6tafvbm4g6LABph6kS7wgBsVFFA+zhzY4oPDCR6FG2rdhtnY1cJymse7r4cR3iEu0Ifnq
1JQb2rcecMliTwPlcch/sGMblgEdZl8TSF4778bNAiZwQ41JqaYQLvPIc8914OFlFueiPzuu
2Mxhyh/jN07ROke7Dk</vt:lpwstr>
  </property>
  <property fmtid="{D5CDD505-2E9C-101B-9397-08002B2CF9AE}" pid="10" name="_2015_ms_pID_7253431">
    <vt:lpwstr>cbPhag4VFoww0sor8i+lOMsdf2xKevZu+v+aK8kTn4N4jzwZviP71j
opsgbJqOKwCau0ipCaMwzxLAbGNIHhlQ7ATwKj6mBv9hZOTxPQxtcOL4AqgBlXre+CojsPka
OUUZUexzNbqRcYmYDPvyGnWOC5LjUFgn7A4rsQXlWP/DijFzCuXuT37xVz1NZjBGu4UKdJAL
Pinrp5iNhl3BI5JN</vt:lpwstr>
  </property>
</Properties>
</file>